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6FD4" w14:textId="1DEF1C5D" w:rsidR="002B52CF" w:rsidRDefault="002B52CF" w:rsidP="002B52CF">
      <w:pPr>
        <w:pStyle w:val="CRCoverPage"/>
        <w:tabs>
          <w:tab w:val="right" w:pos="9639"/>
        </w:tabs>
        <w:spacing w:after="0"/>
        <w:rPr>
          <w:b/>
          <w:i/>
          <w:noProof/>
          <w:sz w:val="28"/>
        </w:rPr>
      </w:pPr>
      <w:bookmarkStart w:id="0" w:name="_Hlk16313101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w:t>
        </w:r>
        <w:r w:rsidR="006B2D4F">
          <w:rPr>
            <w:b/>
            <w:i/>
            <w:noProof/>
            <w:sz w:val="28"/>
          </w:rPr>
          <w:t>1937</w:t>
        </w:r>
      </w:fldSimple>
    </w:p>
    <w:p w14:paraId="58C50449" w14:textId="77777777" w:rsidR="002B52CF" w:rsidRDefault="00000000" w:rsidP="002B52CF">
      <w:pPr>
        <w:pStyle w:val="CRCoverPage"/>
        <w:outlineLvl w:val="0"/>
        <w:rPr>
          <w:b/>
          <w:noProof/>
          <w:sz w:val="24"/>
        </w:rPr>
      </w:pPr>
      <w:fldSimple w:instr=" DOCPROPERTY  Location  \* MERGEFORMAT ">
        <w:r w:rsidR="002B52CF" w:rsidRPr="00BA51D9">
          <w:rPr>
            <w:b/>
            <w:noProof/>
            <w:sz w:val="24"/>
          </w:rPr>
          <w:t>Changsha, Hunan Province</w:t>
        </w:r>
      </w:fldSimple>
      <w:r w:rsidR="002B52CF">
        <w:rPr>
          <w:b/>
          <w:noProof/>
          <w:sz w:val="24"/>
        </w:rPr>
        <w:t xml:space="preserve">, </w:t>
      </w:r>
      <w:fldSimple w:instr=" DOCPROPERTY  Country  \* MERGEFORMAT ">
        <w:r w:rsidR="002B52CF" w:rsidRPr="00BA51D9">
          <w:rPr>
            <w:b/>
            <w:noProof/>
            <w:sz w:val="24"/>
          </w:rPr>
          <w:t>China</w:t>
        </w:r>
      </w:fldSimple>
      <w:r w:rsidR="002B52CF">
        <w:rPr>
          <w:b/>
          <w:noProof/>
          <w:sz w:val="24"/>
        </w:rPr>
        <w:t xml:space="preserve">, </w:t>
      </w:r>
      <w:fldSimple w:instr=" DOCPROPERTY  StartDate  \* MERGEFORMAT ">
        <w:r w:rsidR="002B52CF" w:rsidRPr="00BA51D9">
          <w:rPr>
            <w:b/>
            <w:noProof/>
            <w:sz w:val="24"/>
          </w:rPr>
          <w:t>15th Apr 2024</w:t>
        </w:r>
      </w:fldSimple>
      <w:r w:rsidR="002B52CF">
        <w:rPr>
          <w:b/>
          <w:noProof/>
          <w:sz w:val="24"/>
        </w:rPr>
        <w:t xml:space="preserve"> - </w:t>
      </w:r>
      <w:fldSimple w:instr=" DOCPROPERTY  EndDate  \* MERGEFORMAT ">
        <w:r w:rsidR="002B52C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2CF" w14:paraId="2013E1EE" w14:textId="77777777" w:rsidTr="00123BBF">
        <w:tc>
          <w:tcPr>
            <w:tcW w:w="9641" w:type="dxa"/>
            <w:gridSpan w:val="9"/>
            <w:tcBorders>
              <w:top w:val="single" w:sz="4" w:space="0" w:color="auto"/>
              <w:left w:val="single" w:sz="4" w:space="0" w:color="auto"/>
              <w:right w:val="single" w:sz="4" w:space="0" w:color="auto"/>
            </w:tcBorders>
          </w:tcPr>
          <w:p w14:paraId="1942506B" w14:textId="77777777" w:rsidR="002B52CF" w:rsidRDefault="002B52CF" w:rsidP="00123BBF">
            <w:pPr>
              <w:pStyle w:val="CRCoverPage"/>
              <w:spacing w:after="0"/>
              <w:jc w:val="right"/>
              <w:rPr>
                <w:i/>
                <w:noProof/>
              </w:rPr>
            </w:pPr>
            <w:r>
              <w:rPr>
                <w:i/>
                <w:noProof/>
                <w:sz w:val="14"/>
              </w:rPr>
              <w:t>CR-Form-v12.3</w:t>
            </w:r>
          </w:p>
        </w:tc>
      </w:tr>
      <w:tr w:rsidR="002B52CF" w14:paraId="65DBD443" w14:textId="77777777" w:rsidTr="00123BBF">
        <w:tc>
          <w:tcPr>
            <w:tcW w:w="9641" w:type="dxa"/>
            <w:gridSpan w:val="9"/>
            <w:tcBorders>
              <w:left w:val="single" w:sz="4" w:space="0" w:color="auto"/>
              <w:right w:val="single" w:sz="4" w:space="0" w:color="auto"/>
            </w:tcBorders>
          </w:tcPr>
          <w:p w14:paraId="35CF1EC2" w14:textId="77777777" w:rsidR="002B52CF" w:rsidRDefault="002B52CF" w:rsidP="00123BBF">
            <w:pPr>
              <w:pStyle w:val="CRCoverPage"/>
              <w:spacing w:after="0"/>
              <w:jc w:val="center"/>
              <w:rPr>
                <w:noProof/>
              </w:rPr>
            </w:pPr>
            <w:r>
              <w:rPr>
                <w:b/>
                <w:noProof/>
                <w:sz w:val="32"/>
              </w:rPr>
              <w:t>CHANGE REQUEST</w:t>
            </w:r>
          </w:p>
        </w:tc>
      </w:tr>
      <w:tr w:rsidR="002B52CF" w14:paraId="4C483CA1" w14:textId="77777777" w:rsidTr="00123BBF">
        <w:tc>
          <w:tcPr>
            <w:tcW w:w="9641" w:type="dxa"/>
            <w:gridSpan w:val="9"/>
            <w:tcBorders>
              <w:left w:val="single" w:sz="4" w:space="0" w:color="auto"/>
              <w:right w:val="single" w:sz="4" w:space="0" w:color="auto"/>
            </w:tcBorders>
          </w:tcPr>
          <w:p w14:paraId="3D6AFBBC" w14:textId="77777777" w:rsidR="002B52CF" w:rsidRDefault="002B52CF" w:rsidP="00123BBF">
            <w:pPr>
              <w:pStyle w:val="CRCoverPage"/>
              <w:spacing w:after="0"/>
              <w:rPr>
                <w:noProof/>
                <w:sz w:val="8"/>
                <w:szCs w:val="8"/>
              </w:rPr>
            </w:pPr>
          </w:p>
        </w:tc>
      </w:tr>
      <w:tr w:rsidR="002B52CF" w14:paraId="5AEE56B6" w14:textId="77777777" w:rsidTr="00123BBF">
        <w:tc>
          <w:tcPr>
            <w:tcW w:w="142" w:type="dxa"/>
            <w:tcBorders>
              <w:left w:val="single" w:sz="4" w:space="0" w:color="auto"/>
            </w:tcBorders>
          </w:tcPr>
          <w:p w14:paraId="0A4AC475" w14:textId="77777777" w:rsidR="002B52CF" w:rsidRDefault="002B52CF" w:rsidP="00123BBF">
            <w:pPr>
              <w:pStyle w:val="CRCoverPage"/>
              <w:spacing w:after="0"/>
              <w:jc w:val="right"/>
              <w:rPr>
                <w:noProof/>
              </w:rPr>
            </w:pPr>
          </w:p>
        </w:tc>
        <w:tc>
          <w:tcPr>
            <w:tcW w:w="1559" w:type="dxa"/>
            <w:shd w:val="pct30" w:color="FFFF00" w:fill="auto"/>
          </w:tcPr>
          <w:p w14:paraId="715F796B" w14:textId="77777777" w:rsidR="002B52CF" w:rsidRPr="00410371" w:rsidRDefault="00000000" w:rsidP="00123BBF">
            <w:pPr>
              <w:pStyle w:val="CRCoverPage"/>
              <w:spacing w:after="0"/>
              <w:jc w:val="right"/>
              <w:rPr>
                <w:b/>
                <w:noProof/>
                <w:sz w:val="28"/>
              </w:rPr>
            </w:pPr>
            <w:fldSimple w:instr=" DOCPROPERTY  Spec#  \* MERGEFORMAT ">
              <w:r w:rsidR="002B52CF" w:rsidRPr="00410371">
                <w:rPr>
                  <w:b/>
                  <w:noProof/>
                  <w:sz w:val="28"/>
                </w:rPr>
                <w:t>28.105</w:t>
              </w:r>
            </w:fldSimple>
          </w:p>
        </w:tc>
        <w:tc>
          <w:tcPr>
            <w:tcW w:w="709" w:type="dxa"/>
          </w:tcPr>
          <w:p w14:paraId="76C1F18F" w14:textId="77777777" w:rsidR="002B52CF" w:rsidRDefault="002B52CF" w:rsidP="00123BBF">
            <w:pPr>
              <w:pStyle w:val="CRCoverPage"/>
              <w:spacing w:after="0"/>
              <w:jc w:val="center"/>
              <w:rPr>
                <w:noProof/>
              </w:rPr>
            </w:pPr>
            <w:r>
              <w:rPr>
                <w:b/>
                <w:noProof/>
                <w:sz w:val="28"/>
              </w:rPr>
              <w:t>CR</w:t>
            </w:r>
          </w:p>
        </w:tc>
        <w:tc>
          <w:tcPr>
            <w:tcW w:w="1276" w:type="dxa"/>
            <w:shd w:val="pct30" w:color="FFFF00" w:fill="auto"/>
          </w:tcPr>
          <w:p w14:paraId="095CE62D" w14:textId="699AD96A" w:rsidR="002B52CF" w:rsidRPr="00410371" w:rsidRDefault="00491C08" w:rsidP="00491C08">
            <w:pPr>
              <w:pStyle w:val="CRCoverPage"/>
              <w:spacing w:after="0"/>
              <w:jc w:val="center"/>
              <w:rPr>
                <w:noProof/>
              </w:rPr>
            </w:pPr>
            <w:fldSimple w:instr=" DOCPROPERTY  Revision  \* MERGEFORMAT ">
              <w:r w:rsidRPr="00410371">
                <w:rPr>
                  <w:b/>
                  <w:noProof/>
                  <w:sz w:val="28"/>
                </w:rPr>
                <w:t>-</w:t>
              </w:r>
            </w:fldSimple>
            <w:fldSimple w:instr=" DOCPROPERTY  Cr#  \* MERGEFORMAT "/>
          </w:p>
        </w:tc>
        <w:tc>
          <w:tcPr>
            <w:tcW w:w="709" w:type="dxa"/>
          </w:tcPr>
          <w:p w14:paraId="4BF6FD20" w14:textId="77777777" w:rsidR="002B52CF" w:rsidRDefault="002B52CF"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5D5997FA" w14:textId="329EEABF" w:rsidR="002B52CF" w:rsidRPr="00410371" w:rsidRDefault="00491C08" w:rsidP="00123BBF">
            <w:pPr>
              <w:pStyle w:val="CRCoverPage"/>
              <w:spacing w:after="0"/>
              <w:jc w:val="center"/>
              <w:rPr>
                <w:b/>
                <w:noProof/>
              </w:rPr>
            </w:pPr>
            <w:r>
              <w:t>1</w:t>
            </w:r>
          </w:p>
        </w:tc>
        <w:tc>
          <w:tcPr>
            <w:tcW w:w="2410" w:type="dxa"/>
          </w:tcPr>
          <w:p w14:paraId="51284C7A" w14:textId="77777777" w:rsidR="002B52CF" w:rsidRDefault="002B52CF"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ACB6D" w14:textId="77777777" w:rsidR="002B52CF" w:rsidRPr="00410371" w:rsidRDefault="00000000" w:rsidP="00123BBF">
            <w:pPr>
              <w:pStyle w:val="CRCoverPage"/>
              <w:spacing w:after="0"/>
              <w:jc w:val="center"/>
              <w:rPr>
                <w:noProof/>
                <w:sz w:val="28"/>
              </w:rPr>
            </w:pPr>
            <w:fldSimple w:instr=" DOCPROPERTY  Version  \* MERGEFORMAT ">
              <w:r w:rsidR="002B52CF" w:rsidRPr="00410371">
                <w:rPr>
                  <w:b/>
                  <w:noProof/>
                  <w:sz w:val="28"/>
                </w:rPr>
                <w:t>18.3.0</w:t>
              </w:r>
            </w:fldSimple>
          </w:p>
        </w:tc>
        <w:tc>
          <w:tcPr>
            <w:tcW w:w="143" w:type="dxa"/>
            <w:tcBorders>
              <w:right w:val="single" w:sz="4" w:space="0" w:color="auto"/>
            </w:tcBorders>
          </w:tcPr>
          <w:p w14:paraId="432AC5AD" w14:textId="77777777" w:rsidR="002B52CF" w:rsidRDefault="002B52CF" w:rsidP="00123BBF">
            <w:pPr>
              <w:pStyle w:val="CRCoverPage"/>
              <w:spacing w:after="0"/>
              <w:rPr>
                <w:noProof/>
              </w:rPr>
            </w:pPr>
          </w:p>
        </w:tc>
      </w:tr>
      <w:tr w:rsidR="002B52CF" w14:paraId="7470F57B" w14:textId="77777777" w:rsidTr="00123BBF">
        <w:tc>
          <w:tcPr>
            <w:tcW w:w="9641" w:type="dxa"/>
            <w:gridSpan w:val="9"/>
            <w:tcBorders>
              <w:left w:val="single" w:sz="4" w:space="0" w:color="auto"/>
              <w:right w:val="single" w:sz="4" w:space="0" w:color="auto"/>
            </w:tcBorders>
          </w:tcPr>
          <w:p w14:paraId="04816E4B" w14:textId="77777777" w:rsidR="002B52CF" w:rsidRDefault="002B52CF" w:rsidP="00123BBF">
            <w:pPr>
              <w:pStyle w:val="CRCoverPage"/>
              <w:spacing w:after="0"/>
              <w:rPr>
                <w:noProof/>
              </w:rPr>
            </w:pPr>
          </w:p>
        </w:tc>
      </w:tr>
      <w:tr w:rsidR="002B52CF" w14:paraId="3A06C5AA" w14:textId="77777777" w:rsidTr="00123BBF">
        <w:tc>
          <w:tcPr>
            <w:tcW w:w="9641" w:type="dxa"/>
            <w:gridSpan w:val="9"/>
            <w:tcBorders>
              <w:top w:val="single" w:sz="4" w:space="0" w:color="auto"/>
            </w:tcBorders>
          </w:tcPr>
          <w:p w14:paraId="2C865F67" w14:textId="77777777" w:rsidR="002B52CF" w:rsidRPr="00F25D98" w:rsidRDefault="002B52CF"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2CF" w14:paraId="31014051" w14:textId="77777777" w:rsidTr="00123BBF">
        <w:tc>
          <w:tcPr>
            <w:tcW w:w="9641" w:type="dxa"/>
            <w:gridSpan w:val="9"/>
          </w:tcPr>
          <w:p w14:paraId="30D9DD08" w14:textId="77777777" w:rsidR="002B52CF" w:rsidRDefault="002B52CF" w:rsidP="00123BBF">
            <w:pPr>
              <w:pStyle w:val="CRCoverPage"/>
              <w:spacing w:after="0"/>
              <w:rPr>
                <w:noProof/>
                <w:sz w:val="8"/>
                <w:szCs w:val="8"/>
              </w:rPr>
            </w:pPr>
          </w:p>
        </w:tc>
      </w:tr>
    </w:tbl>
    <w:p w14:paraId="180D370C" w14:textId="77777777" w:rsidR="002B52CF" w:rsidRDefault="002B52CF" w:rsidP="002B52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2CF" w14:paraId="11F31C38" w14:textId="77777777" w:rsidTr="00123BBF">
        <w:tc>
          <w:tcPr>
            <w:tcW w:w="2835" w:type="dxa"/>
          </w:tcPr>
          <w:p w14:paraId="4E05961C" w14:textId="77777777" w:rsidR="002B52CF" w:rsidRDefault="002B52CF" w:rsidP="00123BBF">
            <w:pPr>
              <w:pStyle w:val="CRCoverPage"/>
              <w:tabs>
                <w:tab w:val="right" w:pos="2751"/>
              </w:tabs>
              <w:spacing w:after="0"/>
              <w:rPr>
                <w:b/>
                <w:i/>
                <w:noProof/>
              </w:rPr>
            </w:pPr>
            <w:r>
              <w:rPr>
                <w:b/>
                <w:i/>
                <w:noProof/>
              </w:rPr>
              <w:t>Proposed change affects:</w:t>
            </w:r>
          </w:p>
        </w:tc>
        <w:tc>
          <w:tcPr>
            <w:tcW w:w="1418" w:type="dxa"/>
          </w:tcPr>
          <w:p w14:paraId="475C8657" w14:textId="77777777" w:rsidR="002B52CF" w:rsidRDefault="002B52CF"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A8D19" w14:textId="77777777" w:rsidR="002B52CF" w:rsidRDefault="002B52CF" w:rsidP="00123BBF">
            <w:pPr>
              <w:pStyle w:val="CRCoverPage"/>
              <w:spacing w:after="0"/>
              <w:jc w:val="center"/>
              <w:rPr>
                <w:b/>
                <w:caps/>
                <w:noProof/>
              </w:rPr>
            </w:pPr>
          </w:p>
        </w:tc>
        <w:tc>
          <w:tcPr>
            <w:tcW w:w="709" w:type="dxa"/>
            <w:tcBorders>
              <w:left w:val="single" w:sz="4" w:space="0" w:color="auto"/>
            </w:tcBorders>
          </w:tcPr>
          <w:p w14:paraId="1B23DB97" w14:textId="77777777" w:rsidR="002B52CF" w:rsidRDefault="002B52CF"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BEBB9" w14:textId="77777777" w:rsidR="002B52CF" w:rsidRDefault="002B52CF" w:rsidP="00123BBF">
            <w:pPr>
              <w:pStyle w:val="CRCoverPage"/>
              <w:spacing w:after="0"/>
              <w:jc w:val="center"/>
              <w:rPr>
                <w:b/>
                <w:caps/>
                <w:noProof/>
              </w:rPr>
            </w:pPr>
          </w:p>
        </w:tc>
        <w:tc>
          <w:tcPr>
            <w:tcW w:w="2126" w:type="dxa"/>
          </w:tcPr>
          <w:p w14:paraId="637EF710" w14:textId="77777777" w:rsidR="002B52CF" w:rsidRDefault="002B52CF"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91F5E" w14:textId="77777777" w:rsidR="002B52CF" w:rsidRDefault="002B52CF" w:rsidP="00123BBF">
            <w:pPr>
              <w:pStyle w:val="CRCoverPage"/>
              <w:spacing w:after="0"/>
              <w:jc w:val="center"/>
              <w:rPr>
                <w:b/>
                <w:caps/>
                <w:noProof/>
              </w:rPr>
            </w:pPr>
            <w:r>
              <w:rPr>
                <w:b/>
                <w:caps/>
                <w:noProof/>
              </w:rPr>
              <w:t>X</w:t>
            </w:r>
          </w:p>
        </w:tc>
        <w:tc>
          <w:tcPr>
            <w:tcW w:w="1418" w:type="dxa"/>
            <w:tcBorders>
              <w:left w:val="nil"/>
            </w:tcBorders>
          </w:tcPr>
          <w:p w14:paraId="5C952AF8" w14:textId="77777777" w:rsidR="002B52CF" w:rsidRDefault="002B52CF"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E536B" w14:textId="77777777" w:rsidR="002B52CF" w:rsidRDefault="002B52CF" w:rsidP="00123BBF">
            <w:pPr>
              <w:pStyle w:val="CRCoverPage"/>
              <w:spacing w:after="0"/>
              <w:jc w:val="center"/>
              <w:rPr>
                <w:b/>
                <w:bCs/>
                <w:caps/>
                <w:noProof/>
              </w:rPr>
            </w:pPr>
            <w:r>
              <w:rPr>
                <w:b/>
                <w:bCs/>
                <w:caps/>
                <w:noProof/>
              </w:rPr>
              <w:t>X</w:t>
            </w:r>
          </w:p>
        </w:tc>
      </w:tr>
    </w:tbl>
    <w:p w14:paraId="368E5CD9" w14:textId="77777777" w:rsidR="002B52CF" w:rsidRDefault="002B52CF" w:rsidP="002B52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2CF" w14:paraId="4725FE3D" w14:textId="77777777" w:rsidTr="00123BBF">
        <w:tc>
          <w:tcPr>
            <w:tcW w:w="9640" w:type="dxa"/>
            <w:gridSpan w:val="11"/>
          </w:tcPr>
          <w:p w14:paraId="0E8CB5C5" w14:textId="77777777" w:rsidR="002B52CF" w:rsidRDefault="002B52CF" w:rsidP="00123BBF">
            <w:pPr>
              <w:pStyle w:val="CRCoverPage"/>
              <w:spacing w:after="0"/>
              <w:rPr>
                <w:noProof/>
                <w:sz w:val="8"/>
                <w:szCs w:val="8"/>
              </w:rPr>
            </w:pPr>
          </w:p>
        </w:tc>
      </w:tr>
      <w:tr w:rsidR="002B52CF" w14:paraId="3906412C" w14:textId="77777777" w:rsidTr="00123BBF">
        <w:tc>
          <w:tcPr>
            <w:tcW w:w="1843" w:type="dxa"/>
            <w:tcBorders>
              <w:top w:val="single" w:sz="4" w:space="0" w:color="auto"/>
              <w:left w:val="single" w:sz="4" w:space="0" w:color="auto"/>
            </w:tcBorders>
          </w:tcPr>
          <w:p w14:paraId="1797426E" w14:textId="77777777" w:rsidR="002B52CF" w:rsidRDefault="002B52CF"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C2864" w14:textId="5F0C4148" w:rsidR="002B52CF" w:rsidRDefault="00000000" w:rsidP="00123BBF">
            <w:pPr>
              <w:pStyle w:val="CRCoverPage"/>
              <w:spacing w:after="0"/>
              <w:ind w:left="100"/>
              <w:rPr>
                <w:noProof/>
              </w:rPr>
            </w:pPr>
            <w:r>
              <w:fldChar w:fldCharType="begin"/>
            </w:r>
            <w:r>
              <w:instrText xml:space="preserve"> DOCPROPERTY  CrTitle  \* MERGEFORMAT </w:instrText>
            </w:r>
            <w:r>
              <w:fldChar w:fldCharType="separate"/>
            </w:r>
            <w:r w:rsidR="00E341B9">
              <w:t xml:space="preserve">Input to </w:t>
            </w:r>
            <w:proofErr w:type="spellStart"/>
            <w:r w:rsidR="00E341B9">
              <w:t>Draft</w:t>
            </w:r>
            <w:r w:rsidR="002B52CF">
              <w:t>CR</w:t>
            </w:r>
            <w:proofErr w:type="spellEnd"/>
            <w:r w:rsidR="002B52CF">
              <w:t xml:space="preserve"> TS 28.105 </w:t>
            </w:r>
            <w:r w:rsidR="007979B2">
              <w:t xml:space="preserve">Correct </w:t>
            </w:r>
            <w:r w:rsidR="00F4357C">
              <w:t>use case for Producer</w:t>
            </w:r>
            <w:r w:rsidR="002B52CF">
              <w:t xml:space="preserve"> initiated training</w:t>
            </w:r>
            <w:r>
              <w:fldChar w:fldCharType="end"/>
            </w:r>
          </w:p>
        </w:tc>
      </w:tr>
      <w:tr w:rsidR="002B52CF" w14:paraId="11F26BF9" w14:textId="77777777" w:rsidTr="00123BBF">
        <w:tc>
          <w:tcPr>
            <w:tcW w:w="1843" w:type="dxa"/>
            <w:tcBorders>
              <w:left w:val="single" w:sz="4" w:space="0" w:color="auto"/>
            </w:tcBorders>
          </w:tcPr>
          <w:p w14:paraId="3FFEFB58"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33FD27F3" w14:textId="77777777" w:rsidR="002B52CF" w:rsidRDefault="002B52CF" w:rsidP="00123BBF">
            <w:pPr>
              <w:pStyle w:val="CRCoverPage"/>
              <w:spacing w:after="0"/>
              <w:rPr>
                <w:noProof/>
                <w:sz w:val="8"/>
                <w:szCs w:val="8"/>
              </w:rPr>
            </w:pPr>
          </w:p>
        </w:tc>
      </w:tr>
      <w:tr w:rsidR="002B52CF" w14:paraId="09EDAEAC" w14:textId="77777777" w:rsidTr="00123BBF">
        <w:tc>
          <w:tcPr>
            <w:tcW w:w="1843" w:type="dxa"/>
            <w:tcBorders>
              <w:left w:val="single" w:sz="4" w:space="0" w:color="auto"/>
            </w:tcBorders>
          </w:tcPr>
          <w:p w14:paraId="1C24E901" w14:textId="77777777" w:rsidR="002B52CF" w:rsidRDefault="002B52CF"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B9205" w14:textId="77777777" w:rsidR="002B52CF" w:rsidRDefault="00000000" w:rsidP="00123BBF">
            <w:pPr>
              <w:pStyle w:val="CRCoverPage"/>
              <w:spacing w:after="0"/>
              <w:ind w:left="100"/>
              <w:rPr>
                <w:noProof/>
              </w:rPr>
            </w:pPr>
            <w:fldSimple w:instr=" DOCPROPERTY  SourceIfWg  \* MERGEFORMAT ">
              <w:r w:rsidR="002B52CF">
                <w:rPr>
                  <w:noProof/>
                </w:rPr>
                <w:t>Ericsson India Private Limited</w:t>
              </w:r>
            </w:fldSimple>
          </w:p>
        </w:tc>
      </w:tr>
      <w:tr w:rsidR="002B52CF" w14:paraId="57F6BBB0" w14:textId="77777777" w:rsidTr="00123BBF">
        <w:tc>
          <w:tcPr>
            <w:tcW w:w="1843" w:type="dxa"/>
            <w:tcBorders>
              <w:left w:val="single" w:sz="4" w:space="0" w:color="auto"/>
            </w:tcBorders>
          </w:tcPr>
          <w:p w14:paraId="7E52C2B0" w14:textId="77777777" w:rsidR="002B52CF" w:rsidRDefault="002B52CF"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3E1B5" w14:textId="77777777" w:rsidR="002B52CF" w:rsidRDefault="002B52CF" w:rsidP="00123BBF">
            <w:pPr>
              <w:pStyle w:val="CRCoverPage"/>
              <w:spacing w:after="0"/>
              <w:ind w:left="100"/>
              <w:rPr>
                <w:noProof/>
              </w:rPr>
            </w:pPr>
            <w:r>
              <w:t>S5</w:t>
            </w:r>
            <w:fldSimple w:instr=" DOCPROPERTY  SourceIfTsg  \* MERGEFORMAT "/>
          </w:p>
        </w:tc>
      </w:tr>
      <w:tr w:rsidR="002B52CF" w14:paraId="4C32DA5B" w14:textId="77777777" w:rsidTr="00123BBF">
        <w:tc>
          <w:tcPr>
            <w:tcW w:w="1843" w:type="dxa"/>
            <w:tcBorders>
              <w:left w:val="single" w:sz="4" w:space="0" w:color="auto"/>
            </w:tcBorders>
          </w:tcPr>
          <w:p w14:paraId="2F8B2E19"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097442C9" w14:textId="77777777" w:rsidR="002B52CF" w:rsidRDefault="002B52CF" w:rsidP="00123BBF">
            <w:pPr>
              <w:pStyle w:val="CRCoverPage"/>
              <w:spacing w:after="0"/>
              <w:rPr>
                <w:noProof/>
                <w:sz w:val="8"/>
                <w:szCs w:val="8"/>
              </w:rPr>
            </w:pPr>
          </w:p>
        </w:tc>
      </w:tr>
      <w:tr w:rsidR="002B52CF" w14:paraId="46EA0D39" w14:textId="77777777" w:rsidTr="00123BBF">
        <w:tc>
          <w:tcPr>
            <w:tcW w:w="1843" w:type="dxa"/>
            <w:tcBorders>
              <w:left w:val="single" w:sz="4" w:space="0" w:color="auto"/>
            </w:tcBorders>
          </w:tcPr>
          <w:p w14:paraId="55EFBDE2" w14:textId="77777777" w:rsidR="002B52CF" w:rsidRDefault="002B52CF"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6954655C" w14:textId="77777777" w:rsidR="002B52CF" w:rsidRDefault="00000000" w:rsidP="00123BBF">
            <w:pPr>
              <w:pStyle w:val="CRCoverPage"/>
              <w:spacing w:after="0"/>
              <w:ind w:left="100"/>
              <w:rPr>
                <w:noProof/>
              </w:rPr>
            </w:pPr>
            <w:fldSimple w:instr=" DOCPROPERTY  RelatedWis  \* MERGEFORMAT ">
              <w:r w:rsidR="002B52CF">
                <w:rPr>
                  <w:noProof/>
                </w:rPr>
                <w:t>AIML_MGT</w:t>
              </w:r>
            </w:fldSimple>
          </w:p>
        </w:tc>
        <w:tc>
          <w:tcPr>
            <w:tcW w:w="567" w:type="dxa"/>
            <w:tcBorders>
              <w:left w:val="nil"/>
            </w:tcBorders>
          </w:tcPr>
          <w:p w14:paraId="65C16797" w14:textId="77777777" w:rsidR="002B52CF" w:rsidRDefault="002B52CF" w:rsidP="00123BBF">
            <w:pPr>
              <w:pStyle w:val="CRCoverPage"/>
              <w:spacing w:after="0"/>
              <w:ind w:right="100"/>
              <w:rPr>
                <w:noProof/>
              </w:rPr>
            </w:pPr>
          </w:p>
        </w:tc>
        <w:tc>
          <w:tcPr>
            <w:tcW w:w="1417" w:type="dxa"/>
            <w:gridSpan w:val="3"/>
            <w:tcBorders>
              <w:left w:val="nil"/>
            </w:tcBorders>
          </w:tcPr>
          <w:p w14:paraId="47AFFEA5" w14:textId="77777777" w:rsidR="002B52CF" w:rsidRDefault="002B52CF"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8E445" w14:textId="77777777" w:rsidR="002B52CF" w:rsidRDefault="00000000" w:rsidP="00123BBF">
            <w:pPr>
              <w:pStyle w:val="CRCoverPage"/>
              <w:spacing w:after="0"/>
              <w:ind w:left="100"/>
              <w:rPr>
                <w:noProof/>
              </w:rPr>
            </w:pPr>
            <w:fldSimple w:instr=" DOCPROPERTY  ResDate  \* MERGEFORMAT ">
              <w:r w:rsidR="002B52CF">
                <w:rPr>
                  <w:noProof/>
                </w:rPr>
                <w:t>2024-04-04</w:t>
              </w:r>
            </w:fldSimple>
          </w:p>
        </w:tc>
      </w:tr>
      <w:tr w:rsidR="002B52CF" w14:paraId="0731540D" w14:textId="77777777" w:rsidTr="00123BBF">
        <w:tc>
          <w:tcPr>
            <w:tcW w:w="1843" w:type="dxa"/>
            <w:tcBorders>
              <w:left w:val="single" w:sz="4" w:space="0" w:color="auto"/>
            </w:tcBorders>
          </w:tcPr>
          <w:p w14:paraId="1C0A1B9A" w14:textId="77777777" w:rsidR="002B52CF" w:rsidRDefault="002B52CF" w:rsidP="00123BBF">
            <w:pPr>
              <w:pStyle w:val="CRCoverPage"/>
              <w:spacing w:after="0"/>
              <w:rPr>
                <w:b/>
                <w:i/>
                <w:noProof/>
                <w:sz w:val="8"/>
                <w:szCs w:val="8"/>
              </w:rPr>
            </w:pPr>
          </w:p>
        </w:tc>
        <w:tc>
          <w:tcPr>
            <w:tcW w:w="1986" w:type="dxa"/>
            <w:gridSpan w:val="4"/>
          </w:tcPr>
          <w:p w14:paraId="4AD198E5" w14:textId="77777777" w:rsidR="002B52CF" w:rsidRDefault="002B52CF" w:rsidP="00123BBF">
            <w:pPr>
              <w:pStyle w:val="CRCoverPage"/>
              <w:spacing w:after="0"/>
              <w:rPr>
                <w:noProof/>
                <w:sz w:val="8"/>
                <w:szCs w:val="8"/>
              </w:rPr>
            </w:pPr>
          </w:p>
        </w:tc>
        <w:tc>
          <w:tcPr>
            <w:tcW w:w="2267" w:type="dxa"/>
            <w:gridSpan w:val="2"/>
          </w:tcPr>
          <w:p w14:paraId="65E35AA3" w14:textId="77777777" w:rsidR="002B52CF" w:rsidRDefault="002B52CF" w:rsidP="00123BBF">
            <w:pPr>
              <w:pStyle w:val="CRCoverPage"/>
              <w:spacing w:after="0"/>
              <w:rPr>
                <w:noProof/>
                <w:sz w:val="8"/>
                <w:szCs w:val="8"/>
              </w:rPr>
            </w:pPr>
          </w:p>
        </w:tc>
        <w:tc>
          <w:tcPr>
            <w:tcW w:w="1417" w:type="dxa"/>
            <w:gridSpan w:val="3"/>
          </w:tcPr>
          <w:p w14:paraId="5E190A10" w14:textId="77777777" w:rsidR="002B52CF" w:rsidRDefault="002B52CF" w:rsidP="00123BBF">
            <w:pPr>
              <w:pStyle w:val="CRCoverPage"/>
              <w:spacing w:after="0"/>
              <w:rPr>
                <w:noProof/>
                <w:sz w:val="8"/>
                <w:szCs w:val="8"/>
              </w:rPr>
            </w:pPr>
          </w:p>
        </w:tc>
        <w:tc>
          <w:tcPr>
            <w:tcW w:w="2127" w:type="dxa"/>
            <w:tcBorders>
              <w:right w:val="single" w:sz="4" w:space="0" w:color="auto"/>
            </w:tcBorders>
          </w:tcPr>
          <w:p w14:paraId="01A3E268" w14:textId="77777777" w:rsidR="002B52CF" w:rsidRDefault="002B52CF" w:rsidP="00123BBF">
            <w:pPr>
              <w:pStyle w:val="CRCoverPage"/>
              <w:spacing w:after="0"/>
              <w:rPr>
                <w:noProof/>
                <w:sz w:val="8"/>
                <w:szCs w:val="8"/>
              </w:rPr>
            </w:pPr>
          </w:p>
        </w:tc>
      </w:tr>
      <w:tr w:rsidR="002B52CF" w14:paraId="40B5527F" w14:textId="77777777" w:rsidTr="00123BBF">
        <w:trPr>
          <w:cantSplit/>
        </w:trPr>
        <w:tc>
          <w:tcPr>
            <w:tcW w:w="1843" w:type="dxa"/>
            <w:tcBorders>
              <w:left w:val="single" w:sz="4" w:space="0" w:color="auto"/>
            </w:tcBorders>
          </w:tcPr>
          <w:p w14:paraId="0A7226E8" w14:textId="77777777" w:rsidR="002B52CF" w:rsidRDefault="002B52CF" w:rsidP="00123BBF">
            <w:pPr>
              <w:pStyle w:val="CRCoverPage"/>
              <w:tabs>
                <w:tab w:val="right" w:pos="1759"/>
              </w:tabs>
              <w:spacing w:after="0"/>
              <w:rPr>
                <w:b/>
                <w:i/>
                <w:noProof/>
              </w:rPr>
            </w:pPr>
            <w:r>
              <w:rPr>
                <w:b/>
                <w:i/>
                <w:noProof/>
              </w:rPr>
              <w:t>Category:</w:t>
            </w:r>
          </w:p>
        </w:tc>
        <w:tc>
          <w:tcPr>
            <w:tcW w:w="851" w:type="dxa"/>
            <w:shd w:val="pct30" w:color="FFFF00" w:fill="auto"/>
          </w:tcPr>
          <w:p w14:paraId="584B4964" w14:textId="79CA282C" w:rsidR="002B52CF" w:rsidRDefault="00A2139F" w:rsidP="00123BBF">
            <w:pPr>
              <w:pStyle w:val="CRCoverPage"/>
              <w:spacing w:after="0"/>
              <w:ind w:left="100" w:right="-609"/>
              <w:rPr>
                <w:b/>
                <w:noProof/>
              </w:rPr>
            </w:pPr>
            <w:r>
              <w:rPr>
                <w:b/>
                <w:noProof/>
              </w:rPr>
              <w:t>F</w:t>
            </w:r>
          </w:p>
        </w:tc>
        <w:tc>
          <w:tcPr>
            <w:tcW w:w="3402" w:type="dxa"/>
            <w:gridSpan w:val="5"/>
            <w:tcBorders>
              <w:left w:val="nil"/>
            </w:tcBorders>
          </w:tcPr>
          <w:p w14:paraId="5B4B5EE0" w14:textId="77777777" w:rsidR="002B52CF" w:rsidRDefault="002B52CF" w:rsidP="00123BBF">
            <w:pPr>
              <w:pStyle w:val="CRCoverPage"/>
              <w:spacing w:after="0"/>
              <w:rPr>
                <w:noProof/>
              </w:rPr>
            </w:pPr>
          </w:p>
        </w:tc>
        <w:tc>
          <w:tcPr>
            <w:tcW w:w="1417" w:type="dxa"/>
            <w:gridSpan w:val="3"/>
            <w:tcBorders>
              <w:left w:val="nil"/>
            </w:tcBorders>
          </w:tcPr>
          <w:p w14:paraId="75839BED" w14:textId="77777777" w:rsidR="002B52CF" w:rsidRDefault="002B52CF"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1CA28" w14:textId="77777777" w:rsidR="002B52CF" w:rsidRDefault="00000000" w:rsidP="00123BBF">
            <w:pPr>
              <w:pStyle w:val="CRCoverPage"/>
              <w:spacing w:after="0"/>
              <w:ind w:left="100"/>
              <w:rPr>
                <w:noProof/>
              </w:rPr>
            </w:pPr>
            <w:fldSimple w:instr=" DOCPROPERTY  Release  \* MERGEFORMAT ">
              <w:r w:rsidR="002B52CF">
                <w:rPr>
                  <w:noProof/>
                </w:rPr>
                <w:t>Rel-18</w:t>
              </w:r>
            </w:fldSimple>
          </w:p>
        </w:tc>
      </w:tr>
      <w:tr w:rsidR="002B52CF" w14:paraId="3832EAD4" w14:textId="77777777" w:rsidTr="00123BBF">
        <w:tc>
          <w:tcPr>
            <w:tcW w:w="1843" w:type="dxa"/>
            <w:tcBorders>
              <w:left w:val="single" w:sz="4" w:space="0" w:color="auto"/>
              <w:bottom w:val="single" w:sz="4" w:space="0" w:color="auto"/>
            </w:tcBorders>
          </w:tcPr>
          <w:p w14:paraId="072AB68B" w14:textId="77777777" w:rsidR="002B52CF" w:rsidRDefault="002B52CF" w:rsidP="00123BBF">
            <w:pPr>
              <w:pStyle w:val="CRCoverPage"/>
              <w:spacing w:after="0"/>
              <w:rPr>
                <w:b/>
                <w:i/>
                <w:noProof/>
              </w:rPr>
            </w:pPr>
          </w:p>
        </w:tc>
        <w:tc>
          <w:tcPr>
            <w:tcW w:w="4677" w:type="dxa"/>
            <w:gridSpan w:val="8"/>
            <w:tcBorders>
              <w:bottom w:val="single" w:sz="4" w:space="0" w:color="auto"/>
            </w:tcBorders>
          </w:tcPr>
          <w:p w14:paraId="0CA9B543" w14:textId="77777777" w:rsidR="002B52CF" w:rsidRDefault="002B52CF"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9B78BF" w14:textId="77777777" w:rsidR="002B52CF" w:rsidRDefault="002B52CF"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41413" w14:textId="77777777" w:rsidR="002B52CF" w:rsidRPr="007C2097" w:rsidRDefault="002B52CF"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52CF" w14:paraId="7A24AD11" w14:textId="77777777" w:rsidTr="00123BBF">
        <w:tc>
          <w:tcPr>
            <w:tcW w:w="1843" w:type="dxa"/>
          </w:tcPr>
          <w:p w14:paraId="14679D43" w14:textId="77777777" w:rsidR="002B52CF" w:rsidRDefault="002B52CF" w:rsidP="00123BBF">
            <w:pPr>
              <w:pStyle w:val="CRCoverPage"/>
              <w:spacing w:after="0"/>
              <w:rPr>
                <w:b/>
                <w:i/>
                <w:noProof/>
                <w:sz w:val="8"/>
                <w:szCs w:val="8"/>
              </w:rPr>
            </w:pPr>
          </w:p>
        </w:tc>
        <w:tc>
          <w:tcPr>
            <w:tcW w:w="7797" w:type="dxa"/>
            <w:gridSpan w:val="10"/>
          </w:tcPr>
          <w:p w14:paraId="6608C970" w14:textId="77777777" w:rsidR="002B52CF" w:rsidRDefault="002B52CF" w:rsidP="00123BBF">
            <w:pPr>
              <w:pStyle w:val="CRCoverPage"/>
              <w:spacing w:after="0"/>
              <w:rPr>
                <w:noProof/>
                <w:sz w:val="8"/>
                <w:szCs w:val="8"/>
              </w:rPr>
            </w:pPr>
          </w:p>
        </w:tc>
      </w:tr>
      <w:tr w:rsidR="002B52CF" w14:paraId="381A2851" w14:textId="77777777" w:rsidTr="00123BBF">
        <w:tc>
          <w:tcPr>
            <w:tcW w:w="2694" w:type="dxa"/>
            <w:gridSpan w:val="2"/>
            <w:tcBorders>
              <w:top w:val="single" w:sz="4" w:space="0" w:color="auto"/>
              <w:left w:val="single" w:sz="4" w:space="0" w:color="auto"/>
            </w:tcBorders>
          </w:tcPr>
          <w:p w14:paraId="6C106E24" w14:textId="77777777" w:rsidR="002B52CF" w:rsidRDefault="002B52CF"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E5CC7" w14:textId="24D578CF" w:rsidR="002B52CF" w:rsidRDefault="006B2D4F" w:rsidP="00123BBF">
            <w:pPr>
              <w:pStyle w:val="CRCoverPage"/>
              <w:spacing w:after="0"/>
              <w:ind w:left="100"/>
              <w:rPr>
                <w:noProof/>
              </w:rPr>
            </w:pPr>
            <w:r>
              <w:rPr>
                <w:noProof/>
              </w:rPr>
              <w:t>Correct s</w:t>
            </w:r>
            <w:r w:rsidR="002B52CF" w:rsidRPr="00D05D51">
              <w:rPr>
                <w:noProof/>
              </w:rPr>
              <w:t xml:space="preserve">olution for </w:t>
            </w:r>
            <w:r w:rsidR="00D643D5">
              <w:rPr>
                <w:noProof/>
              </w:rPr>
              <w:t xml:space="preserve">requirement related to </w:t>
            </w:r>
            <w:r w:rsidR="002B52CF" w:rsidRPr="00D05D51">
              <w:rPr>
                <w:noProof/>
              </w:rPr>
              <w:t xml:space="preserve">“ML training initiated by producer” </w:t>
            </w:r>
            <w:r>
              <w:rPr>
                <w:noProof/>
              </w:rPr>
              <w:t xml:space="preserve">to fit </w:t>
            </w:r>
            <w:r w:rsidR="002B52CF" w:rsidRPr="00D05D51">
              <w:rPr>
                <w:noProof/>
              </w:rPr>
              <w:t xml:space="preserve">Rel-18 </w:t>
            </w:r>
            <w:r>
              <w:rPr>
                <w:noProof/>
              </w:rPr>
              <w:t>specification</w:t>
            </w:r>
          </w:p>
        </w:tc>
      </w:tr>
      <w:tr w:rsidR="002B52CF" w14:paraId="15F3F011" w14:textId="77777777" w:rsidTr="00123BBF">
        <w:tc>
          <w:tcPr>
            <w:tcW w:w="2694" w:type="dxa"/>
            <w:gridSpan w:val="2"/>
            <w:tcBorders>
              <w:left w:val="single" w:sz="4" w:space="0" w:color="auto"/>
            </w:tcBorders>
          </w:tcPr>
          <w:p w14:paraId="5E898616"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5CE9F1F3" w14:textId="77777777" w:rsidR="002B52CF" w:rsidRDefault="002B52CF" w:rsidP="00123BBF">
            <w:pPr>
              <w:pStyle w:val="CRCoverPage"/>
              <w:spacing w:after="0"/>
              <w:rPr>
                <w:noProof/>
                <w:sz w:val="8"/>
                <w:szCs w:val="8"/>
              </w:rPr>
            </w:pPr>
          </w:p>
        </w:tc>
      </w:tr>
      <w:tr w:rsidR="002B52CF" w14:paraId="552724ED" w14:textId="77777777" w:rsidTr="00123BBF">
        <w:tc>
          <w:tcPr>
            <w:tcW w:w="2694" w:type="dxa"/>
            <w:gridSpan w:val="2"/>
            <w:tcBorders>
              <w:left w:val="single" w:sz="4" w:space="0" w:color="auto"/>
            </w:tcBorders>
          </w:tcPr>
          <w:p w14:paraId="4A4D6829" w14:textId="77777777" w:rsidR="002B52CF" w:rsidRDefault="002B52CF"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41BEC" w14:textId="447BB935" w:rsidR="002B52CF" w:rsidRDefault="002B52CF" w:rsidP="00123BBF">
            <w:pPr>
              <w:pStyle w:val="CRCoverPage"/>
              <w:spacing w:after="0"/>
              <w:ind w:left="100"/>
              <w:rPr>
                <w:noProof/>
              </w:rPr>
            </w:pPr>
            <w:r w:rsidRPr="00D05D51">
              <w:rPr>
                <w:noProof/>
              </w:rPr>
              <w:t xml:space="preserve">This contribution proposes to </w:t>
            </w:r>
            <w:r w:rsidR="006B2D4F">
              <w:rPr>
                <w:noProof/>
              </w:rPr>
              <w:t>correct</w:t>
            </w:r>
            <w:r w:rsidRPr="00D05D51">
              <w:rPr>
                <w:noProof/>
              </w:rPr>
              <w:t xml:space="preserve"> clause 6.2a.1.2.2 and requirement related to it.</w:t>
            </w:r>
          </w:p>
          <w:p w14:paraId="16A1B846" w14:textId="1F840016" w:rsidR="008278E9" w:rsidRDefault="008278E9" w:rsidP="00123BBF">
            <w:pPr>
              <w:pStyle w:val="CRCoverPage"/>
              <w:spacing w:after="0"/>
              <w:ind w:left="100"/>
              <w:rPr>
                <w:noProof/>
              </w:rPr>
            </w:pPr>
            <w:r>
              <w:rPr>
                <w:noProof/>
              </w:rPr>
              <w:t xml:space="preserve">Clean up use case </w:t>
            </w:r>
            <w:r w:rsidRPr="00F17505">
              <w:rPr>
                <w:lang w:eastAsia="zh-CN"/>
              </w:rPr>
              <w:t>ML</w:t>
            </w:r>
            <w:r>
              <w:rPr>
                <w:lang w:eastAsia="zh-CN"/>
              </w:rPr>
              <w:t xml:space="preserve"> </w:t>
            </w:r>
            <w:r w:rsidRPr="00F17505">
              <w:rPr>
                <w:lang w:eastAsia="zh-CN"/>
              </w:rPr>
              <w:t>training requested by consumer</w:t>
            </w:r>
            <w:r>
              <w:rPr>
                <w:lang w:eastAsia="zh-CN"/>
              </w:rPr>
              <w:t xml:space="preserve"> to the solution.</w:t>
            </w:r>
          </w:p>
        </w:tc>
      </w:tr>
      <w:tr w:rsidR="002B52CF" w14:paraId="079AD3F8" w14:textId="77777777" w:rsidTr="00123BBF">
        <w:tc>
          <w:tcPr>
            <w:tcW w:w="2694" w:type="dxa"/>
            <w:gridSpan w:val="2"/>
            <w:tcBorders>
              <w:left w:val="single" w:sz="4" w:space="0" w:color="auto"/>
            </w:tcBorders>
          </w:tcPr>
          <w:p w14:paraId="59C08D95"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4B048623" w14:textId="77777777" w:rsidR="002B52CF" w:rsidRDefault="002B52CF" w:rsidP="00123BBF">
            <w:pPr>
              <w:pStyle w:val="CRCoverPage"/>
              <w:spacing w:after="0"/>
              <w:rPr>
                <w:noProof/>
                <w:sz w:val="8"/>
                <w:szCs w:val="8"/>
              </w:rPr>
            </w:pPr>
          </w:p>
        </w:tc>
      </w:tr>
      <w:tr w:rsidR="002B52CF" w14:paraId="04B820AC" w14:textId="77777777" w:rsidTr="00123BBF">
        <w:tc>
          <w:tcPr>
            <w:tcW w:w="2694" w:type="dxa"/>
            <w:gridSpan w:val="2"/>
            <w:tcBorders>
              <w:left w:val="single" w:sz="4" w:space="0" w:color="auto"/>
              <w:bottom w:val="single" w:sz="4" w:space="0" w:color="auto"/>
            </w:tcBorders>
          </w:tcPr>
          <w:p w14:paraId="59C2901B" w14:textId="77777777" w:rsidR="002B52CF" w:rsidRDefault="002B52CF"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52CC" w14:textId="77777777" w:rsidR="002B52CF" w:rsidRDefault="002B52CF" w:rsidP="00123BBF">
            <w:pPr>
              <w:pStyle w:val="CRCoverPage"/>
              <w:spacing w:after="0"/>
              <w:ind w:left="100"/>
              <w:rPr>
                <w:noProof/>
              </w:rPr>
            </w:pPr>
            <w:r>
              <w:rPr>
                <w:noProof/>
              </w:rPr>
              <w:t>leads to incorrect implementation.</w:t>
            </w:r>
          </w:p>
        </w:tc>
      </w:tr>
      <w:tr w:rsidR="002B52CF" w14:paraId="0A8C27C4" w14:textId="77777777" w:rsidTr="00123BBF">
        <w:tc>
          <w:tcPr>
            <w:tcW w:w="2694" w:type="dxa"/>
            <w:gridSpan w:val="2"/>
          </w:tcPr>
          <w:p w14:paraId="26CA21AE" w14:textId="77777777" w:rsidR="002B52CF" w:rsidRDefault="002B52CF" w:rsidP="00123BBF">
            <w:pPr>
              <w:pStyle w:val="CRCoverPage"/>
              <w:spacing w:after="0"/>
              <w:rPr>
                <w:b/>
                <w:i/>
                <w:noProof/>
                <w:sz w:val="8"/>
                <w:szCs w:val="8"/>
              </w:rPr>
            </w:pPr>
          </w:p>
        </w:tc>
        <w:tc>
          <w:tcPr>
            <w:tcW w:w="6946" w:type="dxa"/>
            <w:gridSpan w:val="9"/>
          </w:tcPr>
          <w:p w14:paraId="337AD6B8" w14:textId="77777777" w:rsidR="002B52CF" w:rsidRDefault="002B52CF" w:rsidP="00123BBF">
            <w:pPr>
              <w:pStyle w:val="CRCoverPage"/>
              <w:spacing w:after="0"/>
              <w:rPr>
                <w:noProof/>
                <w:sz w:val="8"/>
                <w:szCs w:val="8"/>
              </w:rPr>
            </w:pPr>
          </w:p>
        </w:tc>
      </w:tr>
      <w:tr w:rsidR="002B52CF" w14:paraId="6DDF911C" w14:textId="77777777" w:rsidTr="00123BBF">
        <w:tc>
          <w:tcPr>
            <w:tcW w:w="2694" w:type="dxa"/>
            <w:gridSpan w:val="2"/>
            <w:tcBorders>
              <w:top w:val="single" w:sz="4" w:space="0" w:color="auto"/>
              <w:left w:val="single" w:sz="4" w:space="0" w:color="auto"/>
            </w:tcBorders>
          </w:tcPr>
          <w:p w14:paraId="3DDE324A" w14:textId="77777777" w:rsidR="002B52CF" w:rsidRDefault="002B52CF"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C218B" w14:textId="77777777" w:rsidR="002B52CF" w:rsidRDefault="002B52CF" w:rsidP="00123BBF">
            <w:pPr>
              <w:pStyle w:val="CRCoverPage"/>
              <w:spacing w:after="0"/>
              <w:ind w:left="100"/>
              <w:rPr>
                <w:noProof/>
              </w:rPr>
            </w:pPr>
            <w:r w:rsidRPr="00F17505">
              <w:t>6.2</w:t>
            </w:r>
            <w:r>
              <w:t>a</w:t>
            </w:r>
            <w:r w:rsidRPr="00F17505">
              <w:t>.</w:t>
            </w:r>
            <w:r>
              <w:t>1.</w:t>
            </w:r>
            <w:r w:rsidRPr="00F17505">
              <w:t>2.1</w:t>
            </w:r>
            <w:r>
              <w:t xml:space="preserve">, </w:t>
            </w:r>
            <w:r w:rsidRPr="005A26F2">
              <w:t>6.2a.1.2.2</w:t>
            </w:r>
            <w:r>
              <w:t xml:space="preserve"> and </w:t>
            </w:r>
            <w:r w:rsidRPr="00435D3B">
              <w:t>6.2</w:t>
            </w:r>
            <w:r>
              <w:t>a</w:t>
            </w:r>
            <w:r w:rsidRPr="00435D3B">
              <w:t>.</w:t>
            </w:r>
            <w:r>
              <w:t>1.</w:t>
            </w:r>
            <w:r w:rsidRPr="00435D3B">
              <w:t>3</w:t>
            </w:r>
          </w:p>
        </w:tc>
      </w:tr>
      <w:tr w:rsidR="002B52CF" w14:paraId="76F31D4F" w14:textId="77777777" w:rsidTr="00123BBF">
        <w:tc>
          <w:tcPr>
            <w:tcW w:w="2694" w:type="dxa"/>
            <w:gridSpan w:val="2"/>
            <w:tcBorders>
              <w:left w:val="single" w:sz="4" w:space="0" w:color="auto"/>
            </w:tcBorders>
          </w:tcPr>
          <w:p w14:paraId="34CEC12E"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7AD5CBA9" w14:textId="77777777" w:rsidR="002B52CF" w:rsidRDefault="002B52CF" w:rsidP="00123BBF">
            <w:pPr>
              <w:pStyle w:val="CRCoverPage"/>
              <w:spacing w:after="0"/>
              <w:rPr>
                <w:noProof/>
                <w:sz w:val="8"/>
                <w:szCs w:val="8"/>
              </w:rPr>
            </w:pPr>
          </w:p>
        </w:tc>
      </w:tr>
      <w:tr w:rsidR="002B52CF" w14:paraId="362DDC75" w14:textId="77777777" w:rsidTr="00123BBF">
        <w:tc>
          <w:tcPr>
            <w:tcW w:w="2694" w:type="dxa"/>
            <w:gridSpan w:val="2"/>
            <w:tcBorders>
              <w:left w:val="single" w:sz="4" w:space="0" w:color="auto"/>
            </w:tcBorders>
          </w:tcPr>
          <w:p w14:paraId="67B856E8" w14:textId="77777777" w:rsidR="002B52CF" w:rsidRDefault="002B52CF"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0230" w14:textId="77777777" w:rsidR="002B52CF" w:rsidRDefault="002B52CF"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FA13C" w14:textId="77777777" w:rsidR="002B52CF" w:rsidRDefault="002B52CF" w:rsidP="00123BBF">
            <w:pPr>
              <w:pStyle w:val="CRCoverPage"/>
              <w:spacing w:after="0"/>
              <w:jc w:val="center"/>
              <w:rPr>
                <w:b/>
                <w:caps/>
                <w:noProof/>
              </w:rPr>
            </w:pPr>
            <w:r>
              <w:rPr>
                <w:b/>
                <w:caps/>
                <w:noProof/>
              </w:rPr>
              <w:t>N</w:t>
            </w:r>
          </w:p>
        </w:tc>
        <w:tc>
          <w:tcPr>
            <w:tcW w:w="2977" w:type="dxa"/>
            <w:gridSpan w:val="4"/>
          </w:tcPr>
          <w:p w14:paraId="299964AC" w14:textId="77777777" w:rsidR="002B52CF" w:rsidRDefault="002B52CF"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7E735" w14:textId="77777777" w:rsidR="002B52CF" w:rsidRDefault="002B52CF" w:rsidP="00123BBF">
            <w:pPr>
              <w:pStyle w:val="CRCoverPage"/>
              <w:spacing w:after="0"/>
              <w:ind w:left="99"/>
              <w:rPr>
                <w:noProof/>
              </w:rPr>
            </w:pPr>
          </w:p>
        </w:tc>
      </w:tr>
      <w:tr w:rsidR="002B52CF" w14:paraId="34E24C78" w14:textId="77777777" w:rsidTr="00123BBF">
        <w:tc>
          <w:tcPr>
            <w:tcW w:w="2694" w:type="dxa"/>
            <w:gridSpan w:val="2"/>
            <w:tcBorders>
              <w:left w:val="single" w:sz="4" w:space="0" w:color="auto"/>
            </w:tcBorders>
          </w:tcPr>
          <w:p w14:paraId="186F4641" w14:textId="77777777" w:rsidR="002B52CF" w:rsidRDefault="002B52CF"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6E59B"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35BC6" w14:textId="77777777" w:rsidR="002B52CF" w:rsidRDefault="002B52CF" w:rsidP="00123BBF">
            <w:pPr>
              <w:pStyle w:val="CRCoverPage"/>
              <w:spacing w:after="0"/>
              <w:jc w:val="center"/>
              <w:rPr>
                <w:b/>
                <w:caps/>
                <w:noProof/>
              </w:rPr>
            </w:pPr>
            <w:r>
              <w:rPr>
                <w:b/>
                <w:caps/>
                <w:noProof/>
              </w:rPr>
              <w:t>X</w:t>
            </w:r>
          </w:p>
        </w:tc>
        <w:tc>
          <w:tcPr>
            <w:tcW w:w="2977" w:type="dxa"/>
            <w:gridSpan w:val="4"/>
          </w:tcPr>
          <w:p w14:paraId="13E4AD80" w14:textId="77777777" w:rsidR="002B52CF" w:rsidRDefault="002B52CF"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0B090" w14:textId="77777777" w:rsidR="002B52CF" w:rsidRDefault="002B52CF" w:rsidP="00123BBF">
            <w:pPr>
              <w:pStyle w:val="CRCoverPage"/>
              <w:spacing w:after="0"/>
              <w:ind w:left="99"/>
              <w:rPr>
                <w:noProof/>
              </w:rPr>
            </w:pPr>
            <w:r>
              <w:rPr>
                <w:noProof/>
              </w:rPr>
              <w:t xml:space="preserve">TS/TR ... CR ... </w:t>
            </w:r>
          </w:p>
        </w:tc>
      </w:tr>
      <w:tr w:rsidR="002B52CF" w14:paraId="498FC59A" w14:textId="77777777" w:rsidTr="00123BBF">
        <w:tc>
          <w:tcPr>
            <w:tcW w:w="2694" w:type="dxa"/>
            <w:gridSpan w:val="2"/>
            <w:tcBorders>
              <w:left w:val="single" w:sz="4" w:space="0" w:color="auto"/>
            </w:tcBorders>
          </w:tcPr>
          <w:p w14:paraId="689C6E5C" w14:textId="77777777" w:rsidR="002B52CF" w:rsidRDefault="002B52CF"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2A64C"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29A83" w14:textId="77777777" w:rsidR="002B52CF" w:rsidRDefault="002B52CF" w:rsidP="00123BBF">
            <w:pPr>
              <w:pStyle w:val="CRCoverPage"/>
              <w:spacing w:after="0"/>
              <w:jc w:val="center"/>
              <w:rPr>
                <w:b/>
                <w:caps/>
                <w:noProof/>
              </w:rPr>
            </w:pPr>
            <w:r>
              <w:rPr>
                <w:b/>
                <w:caps/>
                <w:noProof/>
              </w:rPr>
              <w:t>X</w:t>
            </w:r>
          </w:p>
        </w:tc>
        <w:tc>
          <w:tcPr>
            <w:tcW w:w="2977" w:type="dxa"/>
            <w:gridSpan w:val="4"/>
          </w:tcPr>
          <w:p w14:paraId="451E5274" w14:textId="77777777" w:rsidR="002B52CF" w:rsidRDefault="002B52CF"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E1531" w14:textId="77777777" w:rsidR="002B52CF" w:rsidRDefault="002B52CF" w:rsidP="00123BBF">
            <w:pPr>
              <w:pStyle w:val="CRCoverPage"/>
              <w:spacing w:after="0"/>
              <w:ind w:left="99"/>
              <w:rPr>
                <w:noProof/>
              </w:rPr>
            </w:pPr>
            <w:r>
              <w:rPr>
                <w:noProof/>
              </w:rPr>
              <w:t xml:space="preserve">TS/TR ... CR ... </w:t>
            </w:r>
          </w:p>
        </w:tc>
      </w:tr>
      <w:tr w:rsidR="002B52CF" w14:paraId="2D1D3F63" w14:textId="77777777" w:rsidTr="00123BBF">
        <w:tc>
          <w:tcPr>
            <w:tcW w:w="2694" w:type="dxa"/>
            <w:gridSpan w:val="2"/>
            <w:tcBorders>
              <w:left w:val="single" w:sz="4" w:space="0" w:color="auto"/>
            </w:tcBorders>
          </w:tcPr>
          <w:p w14:paraId="2B9C85C1" w14:textId="77777777" w:rsidR="002B52CF" w:rsidRDefault="002B52CF"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40AAA"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9F586" w14:textId="77777777" w:rsidR="002B52CF" w:rsidRDefault="002B52CF" w:rsidP="00123BBF">
            <w:pPr>
              <w:pStyle w:val="CRCoverPage"/>
              <w:spacing w:after="0"/>
              <w:jc w:val="center"/>
              <w:rPr>
                <w:b/>
                <w:caps/>
                <w:noProof/>
              </w:rPr>
            </w:pPr>
            <w:r>
              <w:rPr>
                <w:b/>
                <w:caps/>
                <w:noProof/>
              </w:rPr>
              <w:t>X</w:t>
            </w:r>
          </w:p>
        </w:tc>
        <w:tc>
          <w:tcPr>
            <w:tcW w:w="2977" w:type="dxa"/>
            <w:gridSpan w:val="4"/>
          </w:tcPr>
          <w:p w14:paraId="11ACE063" w14:textId="77777777" w:rsidR="002B52CF" w:rsidRDefault="002B52CF"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8ED1D" w14:textId="77777777" w:rsidR="002B52CF" w:rsidRDefault="002B52CF" w:rsidP="00123BBF">
            <w:pPr>
              <w:pStyle w:val="CRCoverPage"/>
              <w:spacing w:after="0"/>
              <w:ind w:left="99"/>
              <w:rPr>
                <w:noProof/>
              </w:rPr>
            </w:pPr>
            <w:r>
              <w:rPr>
                <w:noProof/>
              </w:rPr>
              <w:t xml:space="preserve">TS/TR ... CR ... </w:t>
            </w:r>
          </w:p>
        </w:tc>
      </w:tr>
      <w:tr w:rsidR="002B52CF" w14:paraId="2B109409" w14:textId="77777777" w:rsidTr="00123BBF">
        <w:tc>
          <w:tcPr>
            <w:tcW w:w="2694" w:type="dxa"/>
            <w:gridSpan w:val="2"/>
            <w:tcBorders>
              <w:left w:val="single" w:sz="4" w:space="0" w:color="auto"/>
            </w:tcBorders>
          </w:tcPr>
          <w:p w14:paraId="5615883D" w14:textId="77777777" w:rsidR="002B52CF" w:rsidRDefault="002B52CF" w:rsidP="00123BBF">
            <w:pPr>
              <w:pStyle w:val="CRCoverPage"/>
              <w:spacing w:after="0"/>
              <w:rPr>
                <w:b/>
                <w:i/>
                <w:noProof/>
              </w:rPr>
            </w:pPr>
          </w:p>
        </w:tc>
        <w:tc>
          <w:tcPr>
            <w:tcW w:w="6946" w:type="dxa"/>
            <w:gridSpan w:val="9"/>
            <w:tcBorders>
              <w:right w:val="single" w:sz="4" w:space="0" w:color="auto"/>
            </w:tcBorders>
          </w:tcPr>
          <w:p w14:paraId="13186CBF" w14:textId="77777777" w:rsidR="002B52CF" w:rsidRDefault="002B52CF" w:rsidP="00123BBF">
            <w:pPr>
              <w:pStyle w:val="CRCoverPage"/>
              <w:spacing w:after="0"/>
              <w:rPr>
                <w:noProof/>
              </w:rPr>
            </w:pPr>
          </w:p>
        </w:tc>
      </w:tr>
      <w:tr w:rsidR="002B52CF" w14:paraId="1CD54BE9" w14:textId="77777777" w:rsidTr="00123BBF">
        <w:tc>
          <w:tcPr>
            <w:tcW w:w="2694" w:type="dxa"/>
            <w:gridSpan w:val="2"/>
            <w:tcBorders>
              <w:left w:val="single" w:sz="4" w:space="0" w:color="auto"/>
              <w:bottom w:val="single" w:sz="4" w:space="0" w:color="auto"/>
            </w:tcBorders>
          </w:tcPr>
          <w:p w14:paraId="360BDD09" w14:textId="77777777" w:rsidR="002B52CF" w:rsidRDefault="002B52CF"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B6BDA" w14:textId="77777777" w:rsidR="002B52CF" w:rsidRDefault="002B52CF" w:rsidP="00123BBF">
            <w:pPr>
              <w:pStyle w:val="CRCoverPage"/>
              <w:spacing w:after="0"/>
              <w:ind w:left="100"/>
              <w:rPr>
                <w:noProof/>
              </w:rPr>
            </w:pPr>
          </w:p>
        </w:tc>
      </w:tr>
      <w:tr w:rsidR="002B52CF" w:rsidRPr="008863B9" w14:paraId="58153DA7" w14:textId="77777777" w:rsidTr="00123BBF">
        <w:tc>
          <w:tcPr>
            <w:tcW w:w="2694" w:type="dxa"/>
            <w:gridSpan w:val="2"/>
            <w:tcBorders>
              <w:top w:val="single" w:sz="4" w:space="0" w:color="auto"/>
              <w:bottom w:val="single" w:sz="4" w:space="0" w:color="auto"/>
            </w:tcBorders>
          </w:tcPr>
          <w:p w14:paraId="3DCDE896" w14:textId="77777777" w:rsidR="002B52CF" w:rsidRPr="008863B9" w:rsidRDefault="002B52CF"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09A89" w14:textId="77777777" w:rsidR="002B52CF" w:rsidRPr="008863B9" w:rsidRDefault="002B52CF" w:rsidP="00123BBF">
            <w:pPr>
              <w:pStyle w:val="CRCoverPage"/>
              <w:spacing w:after="0"/>
              <w:ind w:left="100"/>
              <w:rPr>
                <w:noProof/>
                <w:sz w:val="8"/>
                <w:szCs w:val="8"/>
              </w:rPr>
            </w:pPr>
          </w:p>
        </w:tc>
      </w:tr>
      <w:tr w:rsidR="002B52CF" w14:paraId="2B25F23D" w14:textId="77777777" w:rsidTr="00123BBF">
        <w:tc>
          <w:tcPr>
            <w:tcW w:w="2694" w:type="dxa"/>
            <w:gridSpan w:val="2"/>
            <w:tcBorders>
              <w:top w:val="single" w:sz="4" w:space="0" w:color="auto"/>
              <w:left w:val="single" w:sz="4" w:space="0" w:color="auto"/>
              <w:bottom w:val="single" w:sz="4" w:space="0" w:color="auto"/>
            </w:tcBorders>
          </w:tcPr>
          <w:p w14:paraId="41EB1F3D" w14:textId="77777777" w:rsidR="002B52CF" w:rsidRDefault="002B52CF"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A2C64" w14:textId="77777777" w:rsidR="002B52CF" w:rsidRDefault="002B52CF" w:rsidP="00123BBF">
            <w:pPr>
              <w:pStyle w:val="CRCoverPage"/>
              <w:spacing w:after="0"/>
              <w:ind w:left="100"/>
              <w:rPr>
                <w:noProof/>
              </w:rPr>
            </w:pPr>
          </w:p>
        </w:tc>
      </w:tr>
    </w:tbl>
    <w:p w14:paraId="69CAD604" w14:textId="77777777" w:rsidR="002B52CF" w:rsidRDefault="002B52CF" w:rsidP="002B52CF">
      <w:pPr>
        <w:pStyle w:val="CRCoverPage"/>
        <w:spacing w:after="0"/>
        <w:rPr>
          <w:noProof/>
          <w:sz w:val="8"/>
          <w:szCs w:val="8"/>
        </w:rPr>
      </w:pPr>
    </w:p>
    <w:bookmarkEnd w:id="0"/>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tbl>
    <w:bookmarkEnd w:id="2"/>
    <w:p w14:paraId="79BF9B5A" w14:textId="77777777" w:rsidR="00525A05" w:rsidRPr="00720C52" w:rsidRDefault="00525A05" w:rsidP="00525A05">
      <w:pPr>
        <w:pStyle w:val="Heading4"/>
      </w:pPr>
      <w:r w:rsidRPr="00720C52">
        <w:t>6.2</w:t>
      </w:r>
      <w:r>
        <w:t>a</w:t>
      </w:r>
      <w:r w:rsidRPr="00720C52">
        <w:t>.1.2</w:t>
      </w:r>
      <w:r w:rsidRPr="00720C52">
        <w:tab/>
        <w:t>Use cases</w:t>
      </w:r>
    </w:p>
    <w:p w14:paraId="46B7CC0C" w14:textId="77777777" w:rsidR="00525A05" w:rsidRPr="00F17505" w:rsidRDefault="00525A05" w:rsidP="00525A05">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w:t>
      </w:r>
      <w:r w:rsidRPr="00F17505">
        <w:rPr>
          <w:lang w:eastAsia="zh-CN"/>
        </w:rPr>
        <w:t>training requested by consumer</w:t>
      </w:r>
    </w:p>
    <w:p w14:paraId="141BC80C" w14:textId="2482D585" w:rsidR="00525A05" w:rsidRPr="00F17505" w:rsidDel="00525A05" w:rsidRDefault="00525A05" w:rsidP="00525A05">
      <w:pPr>
        <w:rPr>
          <w:del w:id="3" w:author="Cintia Rosa" w:date="2024-03-28T10:38:00Z"/>
        </w:rPr>
      </w:pPr>
      <w:del w:id="4" w:author="Cintia Rosa" w:date="2024-03-28T10:38:00Z">
        <w:r w:rsidRPr="00F17505" w:rsidDel="00525A05">
          <w:delText>The ML training capabilities are provided by an MLT MnS producer to one or more consumer(s).</w:delText>
        </w:r>
      </w:del>
    </w:p>
    <w:p w14:paraId="08D6261E" w14:textId="48C7E834" w:rsidR="00525A05" w:rsidRPr="00F17505" w:rsidDel="00525A05" w:rsidRDefault="00525A05" w:rsidP="00525A05">
      <w:pPr>
        <w:pStyle w:val="TH"/>
        <w:rPr>
          <w:del w:id="5" w:author="Cintia Rosa" w:date="2024-03-28T10:38:00Z"/>
        </w:rPr>
      </w:pPr>
      <w:r>
        <w:rPr>
          <w:noProof/>
        </w:rPr>
        <w:lastRenderedPageBreak/>
        <w:drawing>
          <wp:inline distT="0" distB="0" distL="0" distR="0" wp14:anchorId="34A08849" wp14:editId="61A5E5FB">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1A80F164" w14:textId="77777777" w:rsidR="00525A05" w:rsidRPr="00F17505" w:rsidRDefault="00525A05" w:rsidP="00525A05">
      <w:pPr>
        <w:pStyle w:val="TF"/>
        <w:rPr>
          <w:bCs/>
        </w:rPr>
      </w:pPr>
      <w:r w:rsidRPr="00F17505">
        <w:t>Figure 6.</w:t>
      </w:r>
      <w:r w:rsidRPr="00F17505">
        <w:rPr>
          <w:lang w:eastAsia="zh-CN"/>
        </w:rPr>
        <w:t>2</w:t>
      </w:r>
      <w:r>
        <w:rPr>
          <w:lang w:eastAsia="zh-CN"/>
        </w:rPr>
        <w:t>a</w:t>
      </w:r>
      <w:r w:rsidRPr="00F17505">
        <w:t>.</w:t>
      </w:r>
      <w:r>
        <w:t>1.</w:t>
      </w:r>
      <w:r w:rsidRPr="00F17505">
        <w:t xml:space="preserve">2.1-1: ML training requested by MLT </w:t>
      </w:r>
      <w:proofErr w:type="spellStart"/>
      <w:r w:rsidRPr="00F17505">
        <w:t>MnS</w:t>
      </w:r>
      <w:proofErr w:type="spellEnd"/>
      <w:r w:rsidRPr="00F17505">
        <w:t xml:space="preserve"> consumer</w:t>
      </w:r>
    </w:p>
    <w:p w14:paraId="5FB94E69" w14:textId="1E134994" w:rsidR="00525A05" w:rsidRDefault="00525A05" w:rsidP="00525A05">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t>.</w:t>
      </w:r>
      <w:r w:rsidRPr="00F15B54">
        <w:t xml:space="preserve"> </w:t>
      </w:r>
      <w:del w:id="6" w:author="Cintia Rosa" w:date="2024-03-28T10:38:00Z">
        <w:r w:rsidDel="00525A05">
          <w:delText>Figure 6.2a.1.2.1-1 highlights the high-level overview of the process and the relevant sequence.</w:delText>
        </w:r>
      </w:del>
    </w:p>
    <w:p w14:paraId="6301FE1D" w14:textId="77777777" w:rsidR="00525A05" w:rsidRDefault="00525A05" w:rsidP="00525A05">
      <w:r w:rsidRPr="00F17505">
        <w:t xml:space="preserve">To trigger an </w:t>
      </w:r>
      <w:r>
        <w:t xml:space="preserve">initial </w:t>
      </w:r>
      <w:r w:rsidRPr="00F17505">
        <w:t xml:space="preserve">ML 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e.g. </w:t>
      </w:r>
      <w:proofErr w:type="spellStart"/>
      <w:r w:rsidRPr="00F17505">
        <w:t>CoverageProblemAnalysis</w:t>
      </w:r>
      <w:proofErr w:type="spellEnd"/>
      <w:r>
        <w:t xml:space="preserve"> [see TS 28.104 [2]]</w:t>
      </w:r>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5E7E94EC" w14:textId="77777777" w:rsidR="00525A05" w:rsidRDefault="00525A05" w:rsidP="00525A05">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3923FB46" w14:textId="77777777" w:rsidR="00525A05" w:rsidRPr="00C75B8E" w:rsidRDefault="00525A05" w:rsidP="00525A05">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 xml:space="preserve">The MLT </w:t>
      </w:r>
      <w:proofErr w:type="spellStart"/>
      <w:r>
        <w:rPr>
          <w:lang w:val="en-US"/>
        </w:rPr>
        <w:t>MnS</w:t>
      </w:r>
      <w:proofErr w:type="spellEnd"/>
      <w:r>
        <w:rPr>
          <w:lang w:val="en-US"/>
        </w:rPr>
        <w:t xml:space="preserve"> producer may re-train the ML</w:t>
      </w:r>
      <w:r w:rsidRPr="00467F7D">
        <w:rPr>
          <w:lang w:val="en-US"/>
        </w:rPr>
        <w:t xml:space="preserve"> </w:t>
      </w:r>
      <w:r>
        <w:rPr>
          <w:lang w:val="en-US"/>
        </w:rPr>
        <w:t xml:space="preserve">model associated to the entity if the inference performance of the ML entity falls below a certain threshold, which needs to be configurable by the </w:t>
      </w:r>
      <w:proofErr w:type="spellStart"/>
      <w:r>
        <w:rPr>
          <w:lang w:val="en-US"/>
        </w:rPr>
        <w:t>MnS</w:t>
      </w:r>
      <w:proofErr w:type="spellEnd"/>
      <w:r>
        <w:rPr>
          <w:lang w:val="en-US"/>
        </w:rPr>
        <w:t xml:space="preserve"> consumer.</w:t>
      </w:r>
    </w:p>
    <w:p w14:paraId="346B8898" w14:textId="77777777" w:rsidR="00525A05" w:rsidRPr="00F17505" w:rsidRDefault="00525A05" w:rsidP="00525A05">
      <w:r>
        <w:t xml:space="preserve">Following the ML training request by the MLT </w:t>
      </w:r>
      <w:proofErr w:type="spellStart"/>
      <w:r>
        <w:t>MnS</w:t>
      </w:r>
      <w:proofErr w:type="spellEnd"/>
      <w:r>
        <w:t xml:space="preserve"> consumer,</w:t>
      </w:r>
      <w:r w:rsidRPr="00F17505">
        <w:t xml:space="preserve"> </w:t>
      </w:r>
      <w:r>
        <w:t>t</w:t>
      </w:r>
      <w:r w:rsidRPr="00F17505">
        <w:t xml:space="preserve">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1C63F2BB" w14:textId="77777777" w:rsidR="00525A05" w:rsidRPr="00F17505" w:rsidRDefault="00525A05" w:rsidP="00525A05">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w:t>
      </w:r>
    </w:p>
    <w:p w14:paraId="4163BCA9" w14:textId="77777777" w:rsidR="00525A05" w:rsidRPr="00F17505" w:rsidRDefault="00525A05" w:rsidP="00525A0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w:t>
      </w:r>
      <w:r>
        <w:t>e</w:t>
      </w:r>
      <w:r w:rsidRPr="00F17505">
        <w:t xml:space="preserv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2A49793C" w14:textId="77777777" w:rsidR="00525A05" w:rsidRPr="00F17505" w:rsidRDefault="00525A05" w:rsidP="00525A05">
      <w:pPr>
        <w:pStyle w:val="B10"/>
      </w:pPr>
      <w:r w:rsidRPr="00F17505">
        <w:t>-</w:t>
      </w:r>
      <w:r w:rsidRPr="00F17505">
        <w:tab/>
        <w:t xml:space="preserve">trains the ML </w:t>
      </w:r>
      <w:r>
        <w:t>model</w:t>
      </w:r>
      <w:r w:rsidRPr="00F17505">
        <w:t xml:space="preserve"> using the selected training data;</w:t>
      </w:r>
    </w:p>
    <w:p w14:paraId="5FBCC478" w14:textId="77777777" w:rsidR="00525A05" w:rsidRPr="00F17505" w:rsidRDefault="00525A05" w:rsidP="00525A05">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xml:space="preserve">, etc.) to the MLT </w:t>
      </w:r>
      <w:proofErr w:type="spellStart"/>
      <w:r w:rsidRPr="00F17505">
        <w:t>MnS</w:t>
      </w:r>
      <w:proofErr w:type="spellEnd"/>
      <w:r w:rsidRPr="00F17505">
        <w:t xml:space="preserve"> consumer(s).</w:t>
      </w:r>
    </w:p>
    <w:p w14:paraId="67CA08FB" w14:textId="3987AC18" w:rsidR="00525A05" w:rsidRPr="00F17505" w:rsidRDefault="00525A05" w:rsidP="00525A05">
      <w:pPr>
        <w:pStyle w:val="Heading5"/>
      </w:pPr>
      <w:r w:rsidRPr="00F17505">
        <w:t>6.2</w:t>
      </w:r>
      <w:r>
        <w:t>a</w:t>
      </w:r>
      <w:r w:rsidRPr="00F17505">
        <w:t>.</w:t>
      </w:r>
      <w:r>
        <w:t>1.</w:t>
      </w:r>
      <w:r w:rsidRPr="00F17505">
        <w:t>2.2</w:t>
      </w:r>
      <w:r w:rsidRPr="00F17505">
        <w:tab/>
      </w:r>
      <w:r w:rsidRPr="00F17505">
        <w:rPr>
          <w:lang w:eastAsia="zh-CN"/>
        </w:rPr>
        <w:t>ML training initiated by producer</w:t>
      </w:r>
    </w:p>
    <w:p w14:paraId="4CC779C6" w14:textId="32436474" w:rsidR="00525A05" w:rsidRDefault="00525A05" w:rsidP="00525A05">
      <w:r w:rsidRPr="00F17505">
        <w:t xml:space="preserve">The ML </w:t>
      </w:r>
      <w:del w:id="7" w:author="Cintia Rosa" w:date="2024-04-06T16:14:00Z">
        <w:r w:rsidRPr="00F17505" w:rsidDel="00637EB4">
          <w:delText xml:space="preserve">training </w:delText>
        </w:r>
        <w:r w:rsidDel="00637EB4">
          <w:delText xml:space="preserve">or </w:delText>
        </w:r>
      </w:del>
      <w:r>
        <w:t xml:space="preserve">re-training </w:t>
      </w:r>
      <w:r w:rsidRPr="00F17505">
        <w:t xml:space="preserve">may be initiated by the MLT </w:t>
      </w:r>
      <w:proofErr w:type="spellStart"/>
      <w:r w:rsidRPr="00F17505">
        <w:t>MnS</w:t>
      </w:r>
      <w:proofErr w:type="spellEnd"/>
      <w:r w:rsidRPr="00F17505">
        <w:t xml:space="preserve"> producer, for instance as a result of performance evaluation of the ML</w:t>
      </w:r>
      <w:r w:rsidRPr="00810583">
        <w:t xml:space="preserve"> </w:t>
      </w:r>
      <w:r>
        <w:t>entity or</w:t>
      </w:r>
      <w:r w:rsidRPr="00F17505">
        <w:t xml:space="preserve"> based on feedback or new training data received from the consumer, or when new training data</w:t>
      </w:r>
      <w:r>
        <w:t>,</w:t>
      </w:r>
      <w:r w:rsidRPr="00F17505">
        <w:t xml:space="preserve"> which are not from the consumer</w:t>
      </w:r>
      <w:r>
        <w:t>,</w:t>
      </w:r>
      <w:r w:rsidRPr="00F17505">
        <w:t xml:space="preserve"> describing the new network status/events become available.</w:t>
      </w:r>
    </w:p>
    <w:p w14:paraId="1B976CAF" w14:textId="49467361" w:rsidR="00525A05" w:rsidRPr="005C7571" w:rsidRDefault="00525A05" w:rsidP="00525A05">
      <w:pPr>
        <w:rPr>
          <w:lang w:val="en-US"/>
        </w:rPr>
      </w:pPr>
      <w:r>
        <w:rPr>
          <w:lang w:val="en-US"/>
        </w:rPr>
        <w:t xml:space="preserve">Therefore, </w:t>
      </w:r>
      <w:r w:rsidRPr="0077662E">
        <w:rPr>
          <w:lang w:val="en-US"/>
        </w:rPr>
        <w:t xml:space="preserve">there is a need </w:t>
      </w:r>
      <w:r>
        <w:rPr>
          <w:lang w:val="en-US"/>
        </w:rPr>
        <w:t>to</w:t>
      </w:r>
      <w:r w:rsidRPr="0077662E">
        <w:rPr>
          <w:lang w:val="en-US"/>
        </w:rPr>
        <w:t xml:space="preserve"> monitor the performance</w:t>
      </w:r>
      <w:r>
        <w:rPr>
          <w:lang w:val="en-US"/>
        </w:rPr>
        <w:t xml:space="preserve"> </w:t>
      </w:r>
      <w:r>
        <w:rPr>
          <w:rFonts w:hint="eastAsia"/>
          <w:lang w:val="en-US" w:eastAsia="zh-CN"/>
        </w:rPr>
        <w:t>a</w:t>
      </w:r>
      <w:r>
        <w:rPr>
          <w:lang w:val="en-US"/>
        </w:rPr>
        <w:t>nd</w:t>
      </w:r>
      <w:r>
        <w:rPr>
          <w:rFonts w:hint="eastAsia"/>
          <w:lang w:val="en-US" w:eastAsia="zh-CN"/>
        </w:rPr>
        <w:t>/</w:t>
      </w:r>
      <w:r>
        <w:rPr>
          <w:lang w:val="en-US" w:eastAsia="zh-CN"/>
        </w:rPr>
        <w:t>or the KPIs</w:t>
      </w:r>
      <w:r w:rsidRPr="0077662E">
        <w:rPr>
          <w:lang w:val="en-US"/>
        </w:rPr>
        <w:t xml:space="preserve"> of the </w:t>
      </w:r>
      <w:r>
        <w:rPr>
          <w:lang w:val="en-US"/>
        </w:rPr>
        <w:t xml:space="preserve">ML entity and </w:t>
      </w:r>
      <w:r w:rsidRPr="0077662E">
        <w:rPr>
          <w:lang w:val="en-US"/>
        </w:rPr>
        <w:t>us</w:t>
      </w:r>
      <w:r>
        <w:rPr>
          <w:lang w:val="en-US"/>
        </w:rPr>
        <w:t>e the</w:t>
      </w:r>
      <w:r w:rsidRPr="0077662E">
        <w:rPr>
          <w:lang w:val="en-US"/>
        </w:rPr>
        <w:t xml:space="preserve"> thresholds</w:t>
      </w:r>
      <w:r>
        <w:rPr>
          <w:lang w:val="en-US"/>
        </w:rPr>
        <w:t xml:space="preserve"> that the MLT </w:t>
      </w:r>
      <w:proofErr w:type="spellStart"/>
      <w:r>
        <w:rPr>
          <w:lang w:val="en-US"/>
        </w:rPr>
        <w:t>MnS</w:t>
      </w:r>
      <w:proofErr w:type="spellEnd"/>
      <w:r>
        <w:rPr>
          <w:lang w:val="en-US"/>
        </w:rPr>
        <w:t xml:space="preserve"> consumer configured for the MLT </w:t>
      </w:r>
      <w:proofErr w:type="spellStart"/>
      <w:r>
        <w:rPr>
          <w:lang w:val="en-US"/>
        </w:rPr>
        <w:t>MnS</w:t>
      </w:r>
      <w:proofErr w:type="spellEnd"/>
      <w:r>
        <w:rPr>
          <w:lang w:val="en-US"/>
        </w:rPr>
        <w:t xml:space="preserve"> producer to trigger the </w:t>
      </w:r>
      <w:r>
        <w:rPr>
          <w:rFonts w:hint="eastAsia"/>
          <w:lang w:val="en-US" w:eastAsia="zh-CN"/>
        </w:rPr>
        <w:t>training</w:t>
      </w:r>
      <w:r>
        <w:rPr>
          <w:lang w:val="en-US"/>
        </w:rPr>
        <w:t xml:space="preserve"> or re-training.</w:t>
      </w:r>
    </w:p>
    <w:p w14:paraId="1B31418E" w14:textId="0190127B" w:rsidR="00525A05" w:rsidRPr="00F17505" w:rsidRDefault="00525A05" w:rsidP="00525A05">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BAC9F1B" w14:textId="196097DF" w:rsidR="00525A05" w:rsidRPr="00F17505" w:rsidRDefault="00525A05" w:rsidP="00525A05">
      <w:pPr>
        <w:pStyle w:val="B10"/>
      </w:pPr>
      <w:r w:rsidRPr="00F17505">
        <w:t>-</w:t>
      </w:r>
      <w:r w:rsidRPr="00F17505">
        <w:tab/>
        <w:t>selects the training data;</w:t>
      </w:r>
    </w:p>
    <w:p w14:paraId="3860A354" w14:textId="28B5D2E3" w:rsidR="00525A05" w:rsidRPr="00F17505" w:rsidRDefault="00525A05" w:rsidP="00525A05">
      <w:pPr>
        <w:pStyle w:val="B10"/>
      </w:pPr>
      <w:r w:rsidRPr="00F17505">
        <w:t>-</w:t>
      </w:r>
      <w:r w:rsidRPr="00F17505">
        <w:tab/>
        <w:t xml:space="preserve">trains the ML </w:t>
      </w:r>
      <w:r>
        <w:t>model</w:t>
      </w:r>
      <w:r w:rsidRPr="00F17505">
        <w:t xml:space="preserve"> using the selected training data; </w:t>
      </w:r>
    </w:p>
    <w:p w14:paraId="6E66A328" w14:textId="30861F8B" w:rsidR="00525A05" w:rsidRPr="00F17505" w:rsidRDefault="00525A05" w:rsidP="00525A05">
      <w:pPr>
        <w:pStyle w:val="B10"/>
      </w:pPr>
      <w:r w:rsidRPr="00F17505">
        <w:lastRenderedPageBreak/>
        <w:t>-</w:t>
      </w:r>
      <w:r w:rsidRPr="00F17505">
        <w:tab/>
        <w:t xml:space="preserve">provides the training results (including the </w:t>
      </w:r>
      <w:r>
        <w:t>identifier</w:t>
      </w:r>
      <w:r w:rsidRPr="00F17505">
        <w:t xml:space="preserve"> of the ML </w:t>
      </w:r>
      <w:r>
        <w:t>e</w:t>
      </w:r>
      <w:r w:rsidRPr="00F17505">
        <w:t>ntity</w:t>
      </w:r>
      <w:r w:rsidRPr="002818FE">
        <w:t xml:space="preserve"> </w:t>
      </w:r>
      <w:r>
        <w:t>generated from the initially</w:t>
      </w:r>
      <w:r w:rsidRPr="00F17505">
        <w:t xml:space="preserve"> </w:t>
      </w:r>
      <w:r>
        <w:t>trained ML model or the version number of the ML entity</w:t>
      </w:r>
      <w:r w:rsidRPr="00467F7D">
        <w:t xml:space="preserve"> </w:t>
      </w:r>
      <w:r>
        <w:t>associated with the re-trained model, training performance</w:t>
      </w:r>
      <w:r w:rsidRPr="00F17505">
        <w:t xml:space="preserve">, etc.) to the MLT </w:t>
      </w:r>
      <w:proofErr w:type="spellStart"/>
      <w:r w:rsidRPr="00F17505">
        <w:t>MnS</w:t>
      </w:r>
      <w:proofErr w:type="spellEnd"/>
      <w:r w:rsidRPr="00F17505">
        <w:t xml:space="preserve"> consumer(s) who have subscribed to receive the ML training results.</w:t>
      </w:r>
    </w:p>
    <w:p w14:paraId="26A06428" w14:textId="77777777" w:rsidR="00525A05" w:rsidRDefault="00525A05" w:rsidP="00525A05">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77777777" w:rsidR="00525A05" w:rsidRDefault="00525A0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4A6E6BC6" w14:textId="77777777" w:rsidR="00525A05" w:rsidRDefault="00525A05" w:rsidP="00525A05"/>
    <w:p w14:paraId="3C85C096" w14:textId="77777777" w:rsidR="00525A05" w:rsidRPr="00435D3B" w:rsidRDefault="00525A05" w:rsidP="00525A05">
      <w:pPr>
        <w:pStyle w:val="Heading4"/>
      </w:pPr>
      <w:r w:rsidRPr="00435D3B">
        <w:t>6.2</w:t>
      </w:r>
      <w:r>
        <w:t>a</w:t>
      </w:r>
      <w:r w:rsidRPr="00435D3B">
        <w:t>.</w:t>
      </w:r>
      <w:r>
        <w:t>1.</w:t>
      </w:r>
      <w:r w:rsidRPr="00435D3B">
        <w:t>3</w:t>
      </w:r>
      <w:r w:rsidRPr="00435D3B">
        <w:tab/>
        <w:t>Requirements for ML training</w:t>
      </w:r>
    </w:p>
    <w:p w14:paraId="723A002C" w14:textId="77777777" w:rsidR="00525A05" w:rsidRPr="00F17505" w:rsidRDefault="00525A05" w:rsidP="00525A05">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5A05" w:rsidRPr="00F17505" w14:paraId="645136B9" w14:textId="77777777" w:rsidTr="00292A4E">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6259557" w14:textId="77777777" w:rsidR="00525A05" w:rsidRPr="00F17505" w:rsidRDefault="00525A05" w:rsidP="00292A4E">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ADF0019" w14:textId="77777777" w:rsidR="00525A05" w:rsidRPr="00F17505" w:rsidRDefault="00525A05" w:rsidP="00292A4E">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813A296" w14:textId="77777777" w:rsidR="00525A05" w:rsidRPr="00F17505" w:rsidRDefault="00525A05" w:rsidP="00292A4E">
            <w:pPr>
              <w:pStyle w:val="TAH"/>
              <w:keepNext w:val="0"/>
            </w:pPr>
            <w:r w:rsidRPr="00F17505">
              <w:t>Related use case(s)</w:t>
            </w:r>
          </w:p>
        </w:tc>
      </w:tr>
      <w:tr w:rsidR="00525A05" w:rsidRPr="00F17505" w14:paraId="03BD8E6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AD3612" w14:textId="77777777" w:rsidR="00525A05" w:rsidRPr="00F17505" w:rsidRDefault="00525A05" w:rsidP="00292A4E">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200025F"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Pr>
                <w:lang w:eastAsia="zh-CN"/>
              </w:rPr>
              <w:t xml:space="preserve">an authorized MLT </w:t>
            </w:r>
            <w:proofErr w:type="spellStart"/>
            <w:r>
              <w:rPr>
                <w:lang w:eastAsia="zh-CN"/>
              </w:rPr>
              <w:t>MnS</w:t>
            </w:r>
            <w:proofErr w:type="spellEnd"/>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567A1F8" w14:textId="77777777"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07E6577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0DA239" w14:textId="77777777" w:rsidR="00525A05" w:rsidRPr="00F17505" w:rsidRDefault="00525A05" w:rsidP="00292A4E">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8152825"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EB1D932"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1CD0162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B727DC" w14:textId="77777777" w:rsidR="00525A05" w:rsidRPr="00F17505" w:rsidRDefault="00525A05" w:rsidP="00292A4E">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4F80E768"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1F3A5B5F"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6C04FB02"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5EE399E" w14:textId="77777777" w:rsidR="00525A05" w:rsidRPr="00F17505" w:rsidRDefault="00525A05" w:rsidP="00292A4E">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4F255ABC"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to the </w:t>
            </w:r>
            <w:r>
              <w:rPr>
                <w:lang w:eastAsia="zh-CN"/>
              </w:rPr>
              <w:t xml:space="preserve">MLT </w:t>
            </w:r>
            <w:proofErr w:type="spellStart"/>
            <w:r>
              <w:rPr>
                <w:lang w:eastAsia="zh-CN"/>
              </w:rPr>
              <w:t>MnS</w:t>
            </w:r>
            <w:proofErr w:type="spellEnd"/>
            <w:r>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6716AD58" w14:textId="7B50F573"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p>
        </w:tc>
      </w:tr>
      <w:tr w:rsidR="00525A05" w:rsidRPr="00F17505" w14:paraId="3C28E8C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61E671A" w14:textId="4CEB5AF2" w:rsidR="00525A05" w:rsidRPr="00F17505" w:rsidRDefault="00525A05" w:rsidP="00292A4E">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27660F2A" w14:textId="36302C9D"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sidRPr="00651E94">
              <w:t xml:space="preserve">an authorized </w:t>
            </w:r>
            <w:r>
              <w:t xml:space="preserve">MLT </w:t>
            </w:r>
            <w:proofErr w:type="spellStart"/>
            <w:r w:rsidRPr="00651E94">
              <w:t>MnS</w:t>
            </w:r>
            <w:proofErr w:type="spellEnd"/>
            <w:r w:rsidRPr="00651E94">
              <w:t xml:space="preserve">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1607303" w14:textId="284A3697" w:rsidR="00525A05" w:rsidRPr="00F17505" w:rsidRDefault="00525A05" w:rsidP="00292A4E">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525A05" w:rsidRPr="00F17505" w14:paraId="1FBDC17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876ADA1" w14:textId="77777777" w:rsidR="00525A05" w:rsidRPr="00F17505" w:rsidRDefault="00525A05" w:rsidP="00292A4E">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4BEFA7B8" w14:textId="25BEA1A0" w:rsidR="00525A05" w:rsidRPr="00F17505" w:rsidRDefault="00525A05" w:rsidP="00292A4E">
            <w:pPr>
              <w:pStyle w:val="TAL"/>
              <w:keepNext w:val="0"/>
              <w:rPr>
                <w:lang w:eastAsia="zh-CN"/>
              </w:rPr>
            </w:pPr>
            <w:r w:rsidRPr="00A0676C">
              <w:rPr>
                <w:lang w:eastAsia="zh-CN"/>
              </w:rPr>
              <w:t xml:space="preserve">The </w:t>
            </w:r>
            <w:r w:rsidRPr="00F17505">
              <w:rPr>
                <w:lang w:eastAsia="zh-CN"/>
              </w:rPr>
              <w:t xml:space="preserve">MLT </w:t>
            </w:r>
            <w:proofErr w:type="spellStart"/>
            <w:r w:rsidRPr="00F17505">
              <w:rPr>
                <w:lang w:eastAsia="zh-CN"/>
              </w:rPr>
              <w:t>MnS</w:t>
            </w:r>
            <w:proofErr w:type="spellEnd"/>
            <w:r w:rsidRPr="00F17505">
              <w:rPr>
                <w:lang w:eastAsia="zh-CN"/>
              </w:rPr>
              <w:t xml:space="preserve"> producer shall have a capability </w:t>
            </w:r>
            <w:r>
              <w:rPr>
                <w:lang w:eastAsia="zh-CN"/>
              </w:rPr>
              <w:t xml:space="preserve">to provide the version number of the ML entity </w:t>
            </w:r>
            <w:del w:id="8" w:author="Cintia Rosa" w:date="2024-04-19T02:50:00Z">
              <w:r w:rsidDel="00BC534C">
                <w:rPr>
                  <w:lang w:eastAsia="zh-CN"/>
                </w:rPr>
                <w:delText xml:space="preserve">and the time </w:delText>
              </w:r>
            </w:del>
            <w:r>
              <w:rPr>
                <w:lang w:eastAsia="zh-CN"/>
              </w:rPr>
              <w:t xml:space="preserve">when it is generated by ML re-training to the authorized </w:t>
            </w:r>
            <w:r>
              <w:rPr>
                <w:lang w:eastAsia="zh-CN"/>
              </w:rPr>
              <w:t xml:space="preserve">MLT </w:t>
            </w:r>
            <w:proofErr w:type="spellStart"/>
            <w:r>
              <w:rPr>
                <w:lang w:eastAsia="zh-CN"/>
              </w:rPr>
              <w:t>MnS</w:t>
            </w:r>
            <w:proofErr w:type="spellEnd"/>
            <w:r>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4021A75" w14:textId="2CFD98EB"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p>
        </w:tc>
      </w:tr>
      <w:tr w:rsidR="00525A05" w:rsidRPr="00F17505" w14:paraId="5B6A118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DB3A63B" w14:textId="77777777" w:rsidR="00525A05" w:rsidRPr="00F17505" w:rsidRDefault="00525A05" w:rsidP="00292A4E">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7FFD0184"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 xml:space="preserve">shall </w:t>
            </w:r>
            <w:r w:rsidRPr="00F17505">
              <w:rPr>
                <w:lang w:eastAsia="zh-CN"/>
              </w:rPr>
              <w:t xml:space="preserve">have a capability </w:t>
            </w:r>
            <w:r>
              <w:rPr>
                <w:lang w:eastAsia="zh-CN"/>
              </w:rPr>
              <w:t xml:space="preserve">allowing an authorized MLT </w:t>
            </w:r>
            <w:proofErr w:type="spellStart"/>
            <w:r>
              <w:rPr>
                <w:lang w:eastAsia="zh-CN"/>
              </w:rPr>
              <w:t>MnS</w:t>
            </w:r>
            <w:proofErr w:type="spellEnd"/>
            <w:r>
              <w:rPr>
                <w:lang w:eastAsia="zh-CN"/>
              </w:rPr>
              <w:t xml:space="preserve"> consumer to </w:t>
            </w:r>
            <w:r w:rsidRPr="00A64BA1">
              <w:rPr>
                <w:rFonts w:cs="Arial"/>
                <w:lang w:val="en-US"/>
              </w:rPr>
              <w:t xml:space="preserve">manage </w:t>
            </w:r>
            <w:r>
              <w:rPr>
                <w:rFonts w:cs="Arial"/>
                <w:lang w:val="en-US"/>
              </w:rPr>
              <w:t xml:space="preserve">the </w:t>
            </w:r>
            <w:r w:rsidRPr="00A64BA1">
              <w:rPr>
                <w:rFonts w:cs="Arial"/>
                <w:lang w:val="en-US"/>
              </w:rPr>
              <w:t xml:space="preserve">training </w:t>
            </w:r>
            <w:r>
              <w:rPr>
                <w:rFonts w:cs="Arial"/>
                <w:lang w:val="en-US"/>
              </w:rPr>
              <w:t>request to</w:t>
            </w:r>
            <w:r w:rsidRPr="00A64BA1">
              <w:rPr>
                <w:rFonts w:cs="Arial"/>
                <w:lang w:val="en-US"/>
              </w:rPr>
              <w:t xml:space="preserve"> </w:t>
            </w:r>
            <w:r>
              <w:rPr>
                <w:rFonts w:cs="Arial"/>
                <w:lang w:val="en-US"/>
              </w:rPr>
              <w:t xml:space="preserve">start, cancel or suspend </w:t>
            </w:r>
            <w:r w:rsidRPr="00A64BA1">
              <w:rPr>
                <w:rFonts w:cs="Arial"/>
                <w:lang w:val="en-US"/>
              </w:rPr>
              <w:t>the training</w:t>
            </w:r>
            <w:r>
              <w:rPr>
                <w:rFonts w:cs="Arial"/>
                <w:lang w:val="en-US"/>
              </w:rPr>
              <w:t xml:space="preserve"> request,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8302E39" w14:textId="72E638A0"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525A05" w:rsidRPr="00F17505" w14:paraId="0EBD5AB8"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F304E0E" w14:textId="77777777" w:rsidR="00525A05" w:rsidRPr="00F17505" w:rsidRDefault="00525A05" w:rsidP="00292A4E">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4B2F1DEA"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provide the grouping of ML entities to an authorized MLT </w:t>
            </w:r>
            <w:proofErr w:type="spellStart"/>
            <w:r>
              <w:rPr>
                <w:lang w:eastAsia="zh-CN"/>
              </w:rPr>
              <w:t>MnS</w:t>
            </w:r>
            <w:proofErr w:type="spellEnd"/>
            <w:r>
              <w:rPr>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99B8800" w14:textId="77777777" w:rsidR="00525A05" w:rsidRPr="00F17505" w:rsidRDefault="00525A05" w:rsidP="00292A4E">
            <w:pPr>
              <w:pStyle w:val="TAL"/>
              <w:keepNext w:val="0"/>
              <w:rPr>
                <w:lang w:eastAsia="zh-CN"/>
              </w:rPr>
            </w:pPr>
            <w:r>
              <w:t>ML entity joint training (clause 6.2a.1.2.6)</w:t>
            </w:r>
          </w:p>
        </w:tc>
      </w:tr>
      <w:tr w:rsidR="00525A05" w:rsidRPr="00F17505" w14:paraId="354BDEB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14DFBD8" w14:textId="77777777" w:rsidR="00525A05" w:rsidRPr="00F17505" w:rsidRDefault="00525A05" w:rsidP="00292A4E">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77C34D61"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allow an authorized MLT </w:t>
            </w:r>
            <w:proofErr w:type="spellStart"/>
            <w:r>
              <w:rPr>
                <w:lang w:eastAsia="zh-CN"/>
              </w:rPr>
              <w:t>MnS</w:t>
            </w:r>
            <w:proofErr w:type="spellEnd"/>
            <w:r>
              <w:rPr>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1A7C801F" w14:textId="77777777" w:rsidR="00525A05" w:rsidRPr="00F17505" w:rsidRDefault="00525A05" w:rsidP="00292A4E">
            <w:pPr>
              <w:pStyle w:val="TAL"/>
              <w:keepNext w:val="0"/>
              <w:rPr>
                <w:lang w:eastAsia="zh-CN"/>
              </w:rPr>
            </w:pPr>
            <w:r>
              <w:t>ML entity joint training (clause 6.2a.1.2.6)</w:t>
            </w:r>
          </w:p>
        </w:tc>
      </w:tr>
      <w:tr w:rsidR="00525A05" w:rsidRPr="00F17505" w14:paraId="67D799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3AAC91FD" w14:textId="77777777" w:rsidR="00525A05" w:rsidRPr="00F17505" w:rsidRDefault="00525A05" w:rsidP="00292A4E">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09695986"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99C2F84" w14:textId="77777777" w:rsidR="00525A05" w:rsidRPr="00F17505" w:rsidRDefault="00525A05" w:rsidP="00292A4E">
            <w:pPr>
              <w:pStyle w:val="TAL"/>
              <w:keepNext w:val="0"/>
              <w:rPr>
                <w:lang w:eastAsia="zh-CN"/>
              </w:rPr>
            </w:pPr>
            <w:r>
              <w:t>ML entity joint training (clause 6.2a.1.2.6)</w:t>
            </w:r>
          </w:p>
        </w:tc>
      </w:tr>
      <w:tr w:rsidR="00525A05" w:rsidRPr="00F17505" w14:paraId="4B5A5B1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529507E" w14:textId="77777777" w:rsidR="00525A05" w:rsidRPr="00F17505" w:rsidRDefault="00525A05" w:rsidP="00292A4E">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D01CF10"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w:t>
            </w:r>
            <w:proofErr w:type="spellStart"/>
            <w:r>
              <w:rPr>
                <w:lang w:eastAsia="zh-CN"/>
              </w:rPr>
              <w:t>MnS</w:t>
            </w:r>
            <w:proofErr w:type="spellEnd"/>
            <w:r w:rsidRPr="00F17505">
              <w:rPr>
                <w:rFonts w:cs="Arial"/>
              </w:rPr>
              <w:t xml:space="preserve"> consumer to discover the </w:t>
            </w:r>
            <w:r>
              <w:rPr>
                <w:rFonts w:cs="Arial"/>
              </w:rPr>
              <w:t xml:space="preserve">properties </w:t>
            </w:r>
            <w:r w:rsidRPr="00F17505">
              <w:rPr>
                <w:rFonts w:cs="Arial"/>
              </w:rPr>
              <w:t xml:space="preserve">of available </w:t>
            </w:r>
            <w:r>
              <w:rPr>
                <w:rFonts w:cs="Arial"/>
              </w:rPr>
              <w:t xml:space="preserve">ML entities </w:t>
            </w:r>
            <w:r w:rsidRPr="00F17505">
              <w:rPr>
                <w:rFonts w:cs="Arial"/>
              </w:rPr>
              <w:t xml:space="preserve">including the contexts under which each of the models </w:t>
            </w:r>
            <w:r>
              <w:rPr>
                <w:rFonts w:cs="Arial"/>
              </w:rPr>
              <w:t>associated with the ML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397151C2" w14:textId="77777777" w:rsidR="00525A05" w:rsidRPr="00F17505" w:rsidRDefault="00525A05" w:rsidP="00292A4E">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08BB01B0"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46646FE" w14:textId="77777777" w:rsidR="00525A05" w:rsidRPr="00F17505" w:rsidRDefault="00525A05" w:rsidP="00292A4E">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2BE67D9"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w:t>
            </w:r>
            <w:proofErr w:type="spellStart"/>
            <w:r>
              <w:rPr>
                <w:rFonts w:cs="Arial"/>
              </w:rPr>
              <w:t>MnS</w:t>
            </w:r>
            <w:proofErr w:type="spellEnd"/>
            <w:r w:rsidRPr="00F17505">
              <w:rPr>
                <w:rFonts w:cs="Arial"/>
              </w:rPr>
              <w:t xml:space="preserve"> consumer </w:t>
            </w:r>
            <w:r w:rsidRPr="00F17505">
              <w:t xml:space="preserve">to select an ML </w:t>
            </w:r>
            <w:r>
              <w:t>entity to be used for inference</w:t>
            </w:r>
            <w:r w:rsidRPr="00F17505">
              <w:t>.</w:t>
            </w:r>
          </w:p>
        </w:tc>
        <w:tc>
          <w:tcPr>
            <w:tcW w:w="2008" w:type="dxa"/>
            <w:tcBorders>
              <w:top w:val="single" w:sz="4" w:space="0" w:color="auto"/>
              <w:left w:val="single" w:sz="4" w:space="0" w:color="auto"/>
              <w:bottom w:val="single" w:sz="4" w:space="0" w:color="auto"/>
              <w:right w:val="single" w:sz="4" w:space="0" w:color="auto"/>
            </w:tcBorders>
          </w:tcPr>
          <w:p w14:paraId="1DA2C70D" w14:textId="77777777" w:rsidR="00525A05" w:rsidRPr="00F17505" w:rsidRDefault="00525A05" w:rsidP="00292A4E">
            <w:pPr>
              <w:pStyle w:val="TAL"/>
              <w:keepNext w:val="0"/>
            </w:pPr>
            <w:r w:rsidRPr="00F17505">
              <w:t>ML models</w:t>
            </w:r>
            <w:r>
              <w:t xml:space="preserve"> 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3217D3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93C66C0" w14:textId="77777777" w:rsidR="00525A05" w:rsidRPr="00F17505" w:rsidRDefault="00525A05" w:rsidP="00292A4E">
            <w:pPr>
              <w:pStyle w:val="TAL"/>
              <w:keepNext w:val="0"/>
              <w:rPr>
                <w:b/>
                <w:bCs/>
                <w:lang w:eastAsia="zh-CN"/>
              </w:rPr>
            </w:pPr>
            <w:r w:rsidRPr="00F17505">
              <w:rPr>
                <w:b/>
                <w:bCs/>
                <w:lang w:eastAsia="zh-CN"/>
              </w:rPr>
              <w:lastRenderedPageBreak/>
              <w:t>REQ-ML_SELECT-0</w:t>
            </w:r>
            <w:r>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D3E94D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4E1B635"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1EAFF90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71A34A3" w14:textId="77777777" w:rsidR="00525A05" w:rsidRPr="00F17505" w:rsidRDefault="00525A05" w:rsidP="00292A4E">
            <w:pPr>
              <w:pStyle w:val="TAL"/>
              <w:keepNext w:val="0"/>
              <w:rPr>
                <w:b/>
                <w:bCs/>
                <w:lang w:eastAsia="zh-CN"/>
              </w:rPr>
            </w:pPr>
            <w:r w:rsidRPr="00F17505">
              <w:rPr>
                <w:b/>
                <w:bCs/>
                <w:lang w:eastAsia="zh-CN"/>
              </w:rPr>
              <w:t>REQ-ML_SELECT-0</w:t>
            </w:r>
            <w:r>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3622835" w14:textId="77777777" w:rsidR="00525A05" w:rsidRPr="00F17505" w:rsidRDefault="00525A05" w:rsidP="00292A4E">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 xml:space="preserve">MLT </w:t>
            </w:r>
            <w:proofErr w:type="spellStart"/>
            <w:r>
              <w:rPr>
                <w:rFonts w:cs="Arial"/>
              </w:rPr>
              <w:t>MnS</w:t>
            </w:r>
            <w:proofErr w:type="spellEnd"/>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7AD4EAD"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249616BF"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FF11B2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3FAC1F1B" w14:textId="77777777" w:rsidR="00525A05" w:rsidRPr="00F17505" w:rsidRDefault="00525A05"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request or to delete </w:t>
            </w:r>
            <w:r>
              <w:rPr>
                <w:rFonts w:cs="Arial"/>
              </w:rPr>
              <w:t xml:space="preserve">the </w:t>
            </w:r>
            <w:r w:rsidRPr="00F17505">
              <w:rPr>
                <w:rFonts w:cs="Arial"/>
              </w:rPr>
              <w:t xml:space="preserve">request. </w:t>
            </w:r>
          </w:p>
        </w:tc>
        <w:tc>
          <w:tcPr>
            <w:tcW w:w="2008" w:type="dxa"/>
            <w:tcBorders>
              <w:top w:val="single" w:sz="4" w:space="0" w:color="auto"/>
              <w:left w:val="single" w:sz="4" w:space="0" w:color="auto"/>
              <w:bottom w:val="single" w:sz="4" w:space="0" w:color="auto"/>
              <w:right w:val="single" w:sz="4" w:space="0" w:color="auto"/>
            </w:tcBorders>
          </w:tcPr>
          <w:p w14:paraId="49322A85" w14:textId="77777777" w:rsidR="00525A05" w:rsidRPr="00F17505" w:rsidRDefault="00525A05" w:rsidP="00292A4E">
            <w:pPr>
              <w:pStyle w:val="TAL"/>
              <w:keepNext w:val="0"/>
            </w:pPr>
            <w:r>
              <w:t xml:space="preserve">ML training requested by consumer (clause 6.2a.2.1), </w:t>
            </w:r>
            <w:r w:rsidRPr="00F17505">
              <w:t xml:space="preserve">Managing ML Training Processes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E04A45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CF35C7A"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0F2F8BEA" w14:textId="77777777" w:rsidR="00525A05" w:rsidRPr="00F17505" w:rsidRDefault="00525A05" w:rsidP="00292A4E">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w:t>
            </w:r>
            <w:r>
              <w:rPr>
                <w:rFonts w:cs="Arial"/>
              </w:rPr>
              <w:t xml:space="preserve">MLT </w:t>
            </w:r>
            <w:proofErr w:type="spellStart"/>
            <w:r>
              <w:rPr>
                <w:rFonts w:cs="Arial"/>
              </w:rPr>
              <w:t>MnS</w:t>
            </w:r>
            <w:proofErr w:type="spellEnd"/>
            <w:r w:rsidRPr="00F17505">
              <w:rPr>
                <w:rFonts w:cs="Arial"/>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175073" w14:textId="77777777" w:rsidR="00525A05" w:rsidRDefault="00525A05" w:rsidP="00292A4E">
            <w:pPr>
              <w:pStyle w:val="TAL"/>
              <w:keepNext w:val="0"/>
            </w:pPr>
            <w:r>
              <w:t>ML training requested by consumer (clause 6.2a.1.2.1),</w:t>
            </w:r>
          </w:p>
          <w:p w14:paraId="4F760758"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DA5A3F8" w14:textId="77777777" w:rsidTr="00525A05">
        <w:trPr>
          <w:jc w:val="center"/>
        </w:trPr>
        <w:tc>
          <w:tcPr>
            <w:tcW w:w="2592" w:type="dxa"/>
            <w:tcBorders>
              <w:top w:val="single" w:sz="4" w:space="0" w:color="auto"/>
              <w:left w:val="single" w:sz="4" w:space="0" w:color="auto"/>
              <w:bottom w:val="single" w:sz="4" w:space="0" w:color="auto"/>
              <w:right w:val="single" w:sz="4" w:space="0" w:color="auto"/>
            </w:tcBorders>
            <w:shd w:val="clear" w:color="auto" w:fill="auto"/>
          </w:tcPr>
          <w:p w14:paraId="1320A01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65AAD5D7"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65DA957C"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7A492E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690267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320F7CE"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2CF5961"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2D418A4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FA50016"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801271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authorized </w:t>
            </w:r>
            <w:r>
              <w:rPr>
                <w:rFonts w:cs="Arial"/>
              </w:rPr>
              <w:t xml:space="preserve">MLT </w:t>
            </w:r>
            <w:proofErr w:type="spellStart"/>
            <w:r>
              <w:rPr>
                <w:rFonts w:cs="Arial"/>
              </w:rPr>
              <w:t>MnS</w:t>
            </w:r>
            <w:proofErr w:type="spellEnd"/>
            <w:r w:rsidRPr="00F17505">
              <w:rPr>
                <w:lang w:eastAsia="zh-CN"/>
              </w:rPr>
              <w:t xml:space="preserve"> consumer about specific ML </w:t>
            </w:r>
            <w:r>
              <w:rPr>
                <w:lang w:eastAsia="zh-CN"/>
              </w:rPr>
              <w:t>t</w:t>
            </w:r>
            <w:r w:rsidRPr="00F17505">
              <w:rPr>
                <w:lang w:eastAsia="zh-CN"/>
              </w:rPr>
              <w:t xml:space="preserve">raining process and/or report about the outcomes of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F460BDB"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2B68CA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661B435" w14:textId="77777777" w:rsidR="00525A05" w:rsidRPr="00F17505" w:rsidRDefault="00525A05" w:rsidP="00292A4E">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2D4B31DE" w14:textId="77777777" w:rsidR="00525A05" w:rsidRPr="00F17505" w:rsidRDefault="00525A05" w:rsidP="00292A4E">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8C4D89B"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7E2C513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03F7E9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7EE78A04" w14:textId="77777777" w:rsidR="00525A05" w:rsidRPr="00F17505" w:rsidRDefault="00525A05" w:rsidP="00292A4E">
            <w:pPr>
              <w:pStyle w:val="TAL"/>
              <w:keepNext w:val="0"/>
              <w:rPr>
                <w:lang w:eastAsia="zh-CN"/>
              </w:rPr>
            </w:pPr>
            <w:r w:rsidRPr="00F17505">
              <w:rPr>
                <w:lang w:eastAsia="zh-CN"/>
              </w:rPr>
              <w:t xml:space="preserve">The 3GPP management system shall enable an authorized consumer to request ML decision confidence score which is the numerical value that represents the dependability/quality </w:t>
            </w:r>
            <w:r>
              <w:rPr>
                <w:lang w:eastAsia="zh-CN"/>
              </w:rPr>
              <w:t>related to the associated performance metric</w:t>
            </w:r>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A6B9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6E7AD4D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533C0BC"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2D75B08F"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70323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A29850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94437E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4920DC00"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AI/ML</w:t>
            </w:r>
            <w:r w:rsidRPr="00F17505">
              <w:rPr>
                <w:lang w:eastAsia="zh-CN"/>
              </w:rPr>
              <w:t xml:space="preserve"> </w:t>
            </w:r>
            <w:r>
              <w:rPr>
                <w:lang w:eastAsia="zh-CN"/>
              </w:rPr>
              <w:t xml:space="preserve">inference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0CA4D26E"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56EE955" w14:textId="77777777" w:rsidTr="00292A4E">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5E21B5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1E3EB2DE" w14:textId="77777777" w:rsidR="00525A05" w:rsidRPr="00F17505" w:rsidRDefault="00525A05" w:rsidP="00292A4E">
            <w:pPr>
              <w:pStyle w:val="TAL"/>
              <w:keepNext w:val="0"/>
              <w:rPr>
                <w:lang w:eastAsia="zh-CN"/>
              </w:rPr>
            </w:pPr>
            <w:r w:rsidRPr="00EF2E83">
              <w:t>The ML</w:t>
            </w:r>
            <w:r>
              <w:t>T</w:t>
            </w:r>
            <w:r w:rsidRPr="00EF2E83">
              <w:t xml:space="preserve"> </w:t>
            </w:r>
            <w:proofErr w:type="spellStart"/>
            <w:r w:rsidRPr="00EF2E83">
              <w:t>MnS</w:t>
            </w:r>
            <w:proofErr w:type="spellEnd"/>
            <w:r w:rsidRPr="00EF2E83">
              <w:t xml:space="preserve">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660AA37"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78C5C68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FA243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594B3C1F" w14:textId="77777777" w:rsidR="00525A05" w:rsidRPr="00F17505" w:rsidRDefault="00525A05" w:rsidP="00292A4E">
            <w:pPr>
              <w:pStyle w:val="TAL"/>
              <w:keepNext w:val="0"/>
              <w:rPr>
                <w:lang w:eastAsia="zh-CN"/>
              </w:rPr>
            </w:pPr>
            <w:r w:rsidRPr="00EF2E83">
              <w:rPr>
                <w:lang w:eastAsia="zh-CN"/>
              </w:rPr>
              <w:t>The ML</w:t>
            </w:r>
            <w:r>
              <w:rPr>
                <w:lang w:eastAsia="zh-CN"/>
              </w:rPr>
              <w:t>T</w:t>
            </w:r>
            <w:r w:rsidRPr="00EF2E83">
              <w:rPr>
                <w:lang w:eastAsia="zh-CN"/>
              </w:rPr>
              <w:t xml:space="preserve"> </w:t>
            </w:r>
            <w:proofErr w:type="spellStart"/>
            <w:r w:rsidRPr="00EF2E83">
              <w:rPr>
                <w:lang w:eastAsia="zh-CN"/>
              </w:rPr>
              <w:t>MnS</w:t>
            </w:r>
            <w:proofErr w:type="spellEnd"/>
            <w:r w:rsidRPr="00EF2E83">
              <w:rPr>
                <w:lang w:eastAsia="zh-CN"/>
              </w:rPr>
              <w:t xml:space="preserve">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364E66AD"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49F12B8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65DEE0D" w14:textId="77777777" w:rsidR="00525A05" w:rsidRPr="00F17505" w:rsidRDefault="00525A05" w:rsidP="00292A4E">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C824DCC" w14:textId="77777777" w:rsidR="00525A05" w:rsidRPr="00EF2E83" w:rsidRDefault="00525A05" w:rsidP="00292A4E">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DEF8C95" w14:textId="77777777" w:rsidR="00525A05" w:rsidRPr="00EF2E83" w:rsidRDefault="00525A05" w:rsidP="00292A4E">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525A05" w:rsidRPr="00F17505" w14:paraId="1BB2C79D" w14:textId="77777777" w:rsidTr="00292A4E">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42006D4" w14:textId="77777777" w:rsidR="00525A05" w:rsidRPr="00EF2E83" w:rsidRDefault="00525A05" w:rsidP="00292A4E">
            <w:pPr>
              <w:pStyle w:val="NO"/>
            </w:pPr>
            <w:r w:rsidRPr="00F17505">
              <w:lastRenderedPageBreak/>
              <w:t>NOTE:</w:t>
            </w:r>
            <w:r w:rsidRPr="00F17505">
              <w:tab/>
            </w:r>
            <w:r>
              <w:t>The performance measurements and KPIs are specific to each type (i.e., the inference type that the ML entity supports) of ML entity.</w:t>
            </w:r>
          </w:p>
        </w:tc>
      </w:tr>
    </w:tbl>
    <w:p w14:paraId="79FC8299" w14:textId="63DC8F8B" w:rsidR="00FF7483" w:rsidRDefault="00FF7483" w:rsidP="00FF7483"/>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4F44" w14:textId="77777777" w:rsidR="00DD3A1A" w:rsidRDefault="00DD3A1A">
      <w:r>
        <w:separator/>
      </w:r>
    </w:p>
  </w:endnote>
  <w:endnote w:type="continuationSeparator" w:id="0">
    <w:p w14:paraId="79CD7DB9" w14:textId="77777777" w:rsidR="00DD3A1A" w:rsidRDefault="00DD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5A81" w14:textId="77777777" w:rsidR="00DD3A1A" w:rsidRDefault="00DD3A1A">
      <w:r>
        <w:separator/>
      </w:r>
    </w:p>
  </w:footnote>
  <w:footnote w:type="continuationSeparator" w:id="0">
    <w:p w14:paraId="35ADC996" w14:textId="77777777" w:rsidR="00DD3A1A" w:rsidRDefault="00DD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209A"/>
    <w:rsid w:val="0009161B"/>
    <w:rsid w:val="000A6394"/>
    <w:rsid w:val="000B14E1"/>
    <w:rsid w:val="000B511E"/>
    <w:rsid w:val="000B7FED"/>
    <w:rsid w:val="000C038A"/>
    <w:rsid w:val="000C6598"/>
    <w:rsid w:val="000D44B3"/>
    <w:rsid w:val="000E014D"/>
    <w:rsid w:val="000E01D3"/>
    <w:rsid w:val="000E2A0B"/>
    <w:rsid w:val="000E6402"/>
    <w:rsid w:val="00103D4C"/>
    <w:rsid w:val="0012169F"/>
    <w:rsid w:val="00145D43"/>
    <w:rsid w:val="00157B0B"/>
    <w:rsid w:val="00192C46"/>
    <w:rsid w:val="00193D51"/>
    <w:rsid w:val="00196FCD"/>
    <w:rsid w:val="001A08B3"/>
    <w:rsid w:val="001A7B60"/>
    <w:rsid w:val="001B52F0"/>
    <w:rsid w:val="001B7A65"/>
    <w:rsid w:val="001E293E"/>
    <w:rsid w:val="001E41F3"/>
    <w:rsid w:val="0020494E"/>
    <w:rsid w:val="002169E2"/>
    <w:rsid w:val="0026004D"/>
    <w:rsid w:val="002640DD"/>
    <w:rsid w:val="00267CD3"/>
    <w:rsid w:val="00275D12"/>
    <w:rsid w:val="00284FEB"/>
    <w:rsid w:val="002860C4"/>
    <w:rsid w:val="002909DC"/>
    <w:rsid w:val="002A48B8"/>
    <w:rsid w:val="002B52CF"/>
    <w:rsid w:val="002B5741"/>
    <w:rsid w:val="002E1FB7"/>
    <w:rsid w:val="002E472E"/>
    <w:rsid w:val="002F5BEA"/>
    <w:rsid w:val="00305409"/>
    <w:rsid w:val="003142C8"/>
    <w:rsid w:val="00331FC2"/>
    <w:rsid w:val="0034108E"/>
    <w:rsid w:val="00347D87"/>
    <w:rsid w:val="00356A85"/>
    <w:rsid w:val="003609EF"/>
    <w:rsid w:val="0036231A"/>
    <w:rsid w:val="00374DD4"/>
    <w:rsid w:val="003A49CB"/>
    <w:rsid w:val="003B759D"/>
    <w:rsid w:val="003D0A48"/>
    <w:rsid w:val="003E1A36"/>
    <w:rsid w:val="003F38D8"/>
    <w:rsid w:val="00410371"/>
    <w:rsid w:val="004242F1"/>
    <w:rsid w:val="00436385"/>
    <w:rsid w:val="0044215B"/>
    <w:rsid w:val="00467583"/>
    <w:rsid w:val="00491C08"/>
    <w:rsid w:val="004A52C6"/>
    <w:rsid w:val="004B75B7"/>
    <w:rsid w:val="004C4CEF"/>
    <w:rsid w:val="004D1D31"/>
    <w:rsid w:val="005009D9"/>
    <w:rsid w:val="0051580D"/>
    <w:rsid w:val="0051621C"/>
    <w:rsid w:val="005209D5"/>
    <w:rsid w:val="00525A05"/>
    <w:rsid w:val="00547111"/>
    <w:rsid w:val="00550001"/>
    <w:rsid w:val="00552668"/>
    <w:rsid w:val="005658F2"/>
    <w:rsid w:val="00592D74"/>
    <w:rsid w:val="00595BB0"/>
    <w:rsid w:val="005A26F2"/>
    <w:rsid w:val="005C2B44"/>
    <w:rsid w:val="005D4687"/>
    <w:rsid w:val="005D6EAF"/>
    <w:rsid w:val="005E2C44"/>
    <w:rsid w:val="00621188"/>
    <w:rsid w:val="006257ED"/>
    <w:rsid w:val="00637EB4"/>
    <w:rsid w:val="0065536E"/>
    <w:rsid w:val="00665C47"/>
    <w:rsid w:val="006755AA"/>
    <w:rsid w:val="006815FF"/>
    <w:rsid w:val="0068622F"/>
    <w:rsid w:val="00695808"/>
    <w:rsid w:val="006A6940"/>
    <w:rsid w:val="006B2D4F"/>
    <w:rsid w:val="006B46FB"/>
    <w:rsid w:val="006D36FE"/>
    <w:rsid w:val="006E21FB"/>
    <w:rsid w:val="006F2E90"/>
    <w:rsid w:val="00707742"/>
    <w:rsid w:val="007109E5"/>
    <w:rsid w:val="00754E48"/>
    <w:rsid w:val="00785599"/>
    <w:rsid w:val="00792342"/>
    <w:rsid w:val="007977A8"/>
    <w:rsid w:val="007979B2"/>
    <w:rsid w:val="007B3BC2"/>
    <w:rsid w:val="007B512A"/>
    <w:rsid w:val="007C2097"/>
    <w:rsid w:val="007D6A07"/>
    <w:rsid w:val="007F7259"/>
    <w:rsid w:val="008040A8"/>
    <w:rsid w:val="00815FD4"/>
    <w:rsid w:val="008278E9"/>
    <w:rsid w:val="008279FA"/>
    <w:rsid w:val="008626E7"/>
    <w:rsid w:val="00863648"/>
    <w:rsid w:val="00870EE7"/>
    <w:rsid w:val="00880A55"/>
    <w:rsid w:val="008863B9"/>
    <w:rsid w:val="008A45A6"/>
    <w:rsid w:val="008B7764"/>
    <w:rsid w:val="008D39FE"/>
    <w:rsid w:val="008F3789"/>
    <w:rsid w:val="008F4D58"/>
    <w:rsid w:val="008F6395"/>
    <w:rsid w:val="008F686C"/>
    <w:rsid w:val="009148DE"/>
    <w:rsid w:val="00941E30"/>
    <w:rsid w:val="00961576"/>
    <w:rsid w:val="009777D9"/>
    <w:rsid w:val="00991B88"/>
    <w:rsid w:val="009A5753"/>
    <w:rsid w:val="009A579D"/>
    <w:rsid w:val="009D1A63"/>
    <w:rsid w:val="009E3297"/>
    <w:rsid w:val="009E6423"/>
    <w:rsid w:val="009F734F"/>
    <w:rsid w:val="00A1069F"/>
    <w:rsid w:val="00A2139F"/>
    <w:rsid w:val="00A246B6"/>
    <w:rsid w:val="00A31CCB"/>
    <w:rsid w:val="00A42893"/>
    <w:rsid w:val="00A47E70"/>
    <w:rsid w:val="00A50CF0"/>
    <w:rsid w:val="00A526FD"/>
    <w:rsid w:val="00A63300"/>
    <w:rsid w:val="00A7671C"/>
    <w:rsid w:val="00AA2CBC"/>
    <w:rsid w:val="00AC5820"/>
    <w:rsid w:val="00AD1CD8"/>
    <w:rsid w:val="00AE5DD8"/>
    <w:rsid w:val="00B13F88"/>
    <w:rsid w:val="00B150C6"/>
    <w:rsid w:val="00B1555F"/>
    <w:rsid w:val="00B258BB"/>
    <w:rsid w:val="00B67B97"/>
    <w:rsid w:val="00B722D8"/>
    <w:rsid w:val="00B968C8"/>
    <w:rsid w:val="00BA3EC5"/>
    <w:rsid w:val="00BA51D9"/>
    <w:rsid w:val="00BB5DFC"/>
    <w:rsid w:val="00BC534C"/>
    <w:rsid w:val="00BD279D"/>
    <w:rsid w:val="00BD691A"/>
    <w:rsid w:val="00BD6BB8"/>
    <w:rsid w:val="00BF27A2"/>
    <w:rsid w:val="00C020B2"/>
    <w:rsid w:val="00C12D8A"/>
    <w:rsid w:val="00C47F5F"/>
    <w:rsid w:val="00C53200"/>
    <w:rsid w:val="00C61A91"/>
    <w:rsid w:val="00C66BA2"/>
    <w:rsid w:val="00C95985"/>
    <w:rsid w:val="00CC5026"/>
    <w:rsid w:val="00CC68D0"/>
    <w:rsid w:val="00CE75A3"/>
    <w:rsid w:val="00CF34B5"/>
    <w:rsid w:val="00CF5C18"/>
    <w:rsid w:val="00D03F9A"/>
    <w:rsid w:val="00D05D51"/>
    <w:rsid w:val="00D06D51"/>
    <w:rsid w:val="00D24991"/>
    <w:rsid w:val="00D50255"/>
    <w:rsid w:val="00D643D5"/>
    <w:rsid w:val="00D66520"/>
    <w:rsid w:val="00D934DF"/>
    <w:rsid w:val="00DD3A1A"/>
    <w:rsid w:val="00DE34CF"/>
    <w:rsid w:val="00E054E2"/>
    <w:rsid w:val="00E13F3D"/>
    <w:rsid w:val="00E23090"/>
    <w:rsid w:val="00E341B9"/>
    <w:rsid w:val="00E34898"/>
    <w:rsid w:val="00E762C8"/>
    <w:rsid w:val="00EA2F5E"/>
    <w:rsid w:val="00EA4E11"/>
    <w:rsid w:val="00EB09B7"/>
    <w:rsid w:val="00EC04FB"/>
    <w:rsid w:val="00EE436C"/>
    <w:rsid w:val="00EE7D7C"/>
    <w:rsid w:val="00EF7FE4"/>
    <w:rsid w:val="00F01566"/>
    <w:rsid w:val="00F03D0B"/>
    <w:rsid w:val="00F21E20"/>
    <w:rsid w:val="00F25D98"/>
    <w:rsid w:val="00F300FB"/>
    <w:rsid w:val="00F4357C"/>
    <w:rsid w:val="00F53069"/>
    <w:rsid w:val="00F9016F"/>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2155</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2024-04-18T11:08:00Z</dcterms:created>
  <dcterms:modified xsi:type="dcterms:W3CDTF">2024-04-19T00:50:00Z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